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D7BEC3" w14:textId="58382A49" w:rsidR="000E315D" w:rsidRPr="00A6312F" w:rsidRDefault="000E315D" w:rsidP="000E315D">
      <w:pPr>
        <w:pStyle w:val="Header"/>
        <w:keepLines/>
        <w:tabs>
          <w:tab w:val="right" w:pos="10440"/>
          <w:tab w:val="right" w:pos="13323"/>
        </w:tabs>
        <w:rPr>
          <w:rFonts w:eastAsia="SimSun" w:cs="Arial"/>
          <w:bCs/>
          <w:sz w:val="24"/>
          <w:szCs w:val="24"/>
          <w:lang w:eastAsia="zh-CN"/>
        </w:rPr>
      </w:pPr>
      <w:bookmarkStart w:id="0" w:name="Title"/>
      <w:bookmarkStart w:id="1" w:name="DocumentFor"/>
      <w:bookmarkStart w:id="2" w:name="_Hlk3548187"/>
      <w:bookmarkStart w:id="3" w:name="_Toc508617208"/>
      <w:bookmarkStart w:id="4" w:name="_Toc73660484"/>
      <w:bookmarkEnd w:id="0"/>
      <w:bookmarkEnd w:id="1"/>
      <w:r w:rsidRPr="00A6312F">
        <w:rPr>
          <w:rFonts w:cs="Arial"/>
          <w:bCs/>
          <w:sz w:val="24"/>
          <w:szCs w:val="24"/>
        </w:rPr>
        <w:t>3GPP TSG-RAN WG4 Meeting #</w:t>
      </w:r>
      <w:r w:rsidRPr="00A6312F">
        <w:rPr>
          <w:bCs/>
        </w:rPr>
        <w:t xml:space="preserve"> </w:t>
      </w:r>
      <w:r>
        <w:rPr>
          <w:rFonts w:cs="Arial"/>
          <w:bCs/>
          <w:sz w:val="24"/>
          <w:szCs w:val="24"/>
        </w:rPr>
        <w:t>100</w:t>
      </w:r>
      <w:r w:rsidRPr="00A6312F">
        <w:rPr>
          <w:rFonts w:cs="Arial"/>
          <w:bCs/>
          <w:sz w:val="24"/>
          <w:szCs w:val="24"/>
        </w:rPr>
        <w:t>-e</w:t>
      </w:r>
      <w:r w:rsidRPr="00A6312F">
        <w:rPr>
          <w:rFonts w:cs="Arial"/>
          <w:bCs/>
          <w:sz w:val="24"/>
          <w:szCs w:val="24"/>
        </w:rPr>
        <w:tab/>
      </w:r>
      <w:r w:rsidR="00934F6E" w:rsidRPr="00934F6E">
        <w:rPr>
          <w:rFonts w:cs="Arial"/>
          <w:bCs/>
          <w:sz w:val="24"/>
          <w:szCs w:val="24"/>
        </w:rPr>
        <w:t>R4-2114385</w:t>
      </w:r>
    </w:p>
    <w:p w14:paraId="1EBE2BA3" w14:textId="77777777" w:rsidR="000E315D" w:rsidRPr="00A6312F" w:rsidRDefault="000E315D" w:rsidP="000E315D">
      <w:pPr>
        <w:pStyle w:val="Header"/>
        <w:tabs>
          <w:tab w:val="right" w:pos="9781"/>
          <w:tab w:val="right" w:pos="13323"/>
        </w:tabs>
        <w:outlineLvl w:val="0"/>
        <w:rPr>
          <w:rFonts w:eastAsia="SimSun"/>
          <w:bCs/>
          <w:sz w:val="24"/>
          <w:szCs w:val="24"/>
          <w:lang w:eastAsia="zh-CN"/>
        </w:rPr>
      </w:pPr>
      <w:r w:rsidRPr="00A6312F">
        <w:rPr>
          <w:rFonts w:eastAsia="SimSun"/>
          <w:bCs/>
          <w:sz w:val="24"/>
          <w:szCs w:val="24"/>
          <w:lang w:eastAsia="zh-CN"/>
        </w:rPr>
        <w:t xml:space="preserve">Electronic Meeting, </w:t>
      </w:r>
      <w:r>
        <w:rPr>
          <w:rFonts w:cs="Arial"/>
          <w:sz w:val="24"/>
        </w:rPr>
        <w:t>16</w:t>
      </w:r>
      <w:r w:rsidRPr="001B28D7">
        <w:rPr>
          <w:rFonts w:cs="Arial"/>
          <w:sz w:val="24"/>
        </w:rPr>
        <w:t xml:space="preserve"> </w:t>
      </w:r>
      <w:r>
        <w:rPr>
          <w:rFonts w:cs="Arial"/>
          <w:sz w:val="24"/>
        </w:rPr>
        <w:t>– 27</w:t>
      </w:r>
      <w:r w:rsidRPr="001B28D7">
        <w:rPr>
          <w:rFonts w:cs="Arial"/>
          <w:sz w:val="24"/>
        </w:rPr>
        <w:t xml:space="preserve"> </w:t>
      </w:r>
      <w:r>
        <w:rPr>
          <w:rFonts w:cs="Arial"/>
          <w:sz w:val="24"/>
        </w:rPr>
        <w:t>August 2021</w:t>
      </w:r>
    </w:p>
    <w:p w14:paraId="009CDC2B" w14:textId="77777777" w:rsidR="000E315D" w:rsidRPr="0008103A" w:rsidRDefault="000E315D" w:rsidP="000E315D">
      <w:pPr>
        <w:rPr>
          <w:rFonts w:ascii="Arial" w:hAnsi="Arial" w:cs="Arial"/>
          <w:b/>
          <w:sz w:val="24"/>
          <w:szCs w:val="24"/>
        </w:rPr>
      </w:pPr>
    </w:p>
    <w:p w14:paraId="1CB709D5" w14:textId="13248740" w:rsidR="000E315D" w:rsidRPr="0008103A" w:rsidRDefault="000E315D" w:rsidP="000E315D">
      <w:pPr>
        <w:tabs>
          <w:tab w:val="left" w:pos="2160"/>
        </w:tabs>
        <w:rPr>
          <w:rFonts w:ascii="Arial" w:hAnsi="Arial" w:cs="Arial"/>
          <w:b/>
          <w:sz w:val="24"/>
          <w:szCs w:val="24"/>
        </w:rPr>
      </w:pPr>
      <w:r w:rsidRPr="0008103A">
        <w:rPr>
          <w:rFonts w:ascii="Arial" w:hAnsi="Arial" w:cs="Arial"/>
          <w:b/>
          <w:sz w:val="24"/>
          <w:szCs w:val="24"/>
        </w:rPr>
        <w:t>Agenda item:</w:t>
      </w:r>
      <w:r w:rsidRPr="0008103A">
        <w:rPr>
          <w:rFonts w:ascii="Arial" w:hAnsi="Arial" w:cs="Arial"/>
          <w:b/>
          <w:sz w:val="24"/>
          <w:szCs w:val="24"/>
        </w:rPr>
        <w:tab/>
      </w:r>
      <w:r w:rsidR="00EB153D" w:rsidRPr="00EB153D">
        <w:rPr>
          <w:rFonts w:ascii="Arial" w:hAnsi="Arial" w:cs="Arial"/>
          <w:sz w:val="24"/>
          <w:szCs w:val="24"/>
        </w:rPr>
        <w:t>10.1.2</w:t>
      </w:r>
    </w:p>
    <w:p w14:paraId="3500EA4D" w14:textId="1133CECD" w:rsidR="000E315D" w:rsidRPr="0008103A" w:rsidRDefault="000E315D" w:rsidP="000E315D">
      <w:pPr>
        <w:tabs>
          <w:tab w:val="left" w:pos="2160"/>
        </w:tabs>
        <w:rPr>
          <w:rFonts w:ascii="Arial" w:hAnsi="Arial" w:cs="Arial"/>
          <w:b/>
          <w:sz w:val="24"/>
          <w:szCs w:val="24"/>
        </w:rPr>
      </w:pPr>
      <w:r w:rsidRPr="0008103A">
        <w:rPr>
          <w:rFonts w:ascii="Arial" w:hAnsi="Arial" w:cs="Arial"/>
          <w:b/>
          <w:sz w:val="24"/>
          <w:szCs w:val="24"/>
        </w:rPr>
        <w:t>Source:</w:t>
      </w:r>
      <w:r w:rsidRPr="0008103A">
        <w:rPr>
          <w:rFonts w:ascii="Arial" w:hAnsi="Arial" w:cs="Arial"/>
          <w:b/>
          <w:sz w:val="24"/>
          <w:szCs w:val="24"/>
        </w:rPr>
        <w:tab/>
      </w:r>
      <w:r w:rsidRPr="00052390">
        <w:rPr>
          <w:rFonts w:ascii="Arial" w:hAnsi="Arial" w:cs="Arial"/>
          <w:sz w:val="24"/>
          <w:szCs w:val="24"/>
        </w:rPr>
        <w:t>Keysight Technologies</w:t>
      </w:r>
      <w:r w:rsidR="009E4923">
        <w:rPr>
          <w:rFonts w:ascii="Arial" w:hAnsi="Arial" w:cs="Arial"/>
          <w:sz w:val="24"/>
          <w:szCs w:val="24"/>
        </w:rPr>
        <w:t>, Rohde&amp;Schwarz</w:t>
      </w:r>
    </w:p>
    <w:p w14:paraId="3D09C29B" w14:textId="0C860394" w:rsidR="00EB153D" w:rsidRPr="00EB153D" w:rsidRDefault="000E315D" w:rsidP="00EB153D">
      <w:pPr>
        <w:tabs>
          <w:tab w:val="left" w:pos="2250"/>
        </w:tabs>
        <w:ind w:left="2160" w:hanging="2160"/>
        <w:rPr>
          <w:rFonts w:ascii="Arial" w:hAnsi="Arial" w:cs="Arial"/>
          <w:bCs/>
          <w:sz w:val="24"/>
          <w:szCs w:val="24"/>
          <w:lang w:val="en-US"/>
        </w:rPr>
      </w:pPr>
      <w:r w:rsidRPr="0008103A">
        <w:rPr>
          <w:rFonts w:ascii="Arial" w:hAnsi="Arial" w:cs="Arial"/>
          <w:b/>
          <w:sz w:val="24"/>
          <w:szCs w:val="24"/>
        </w:rPr>
        <w:t>Title:</w:t>
      </w:r>
      <w:r w:rsidRPr="0008103A">
        <w:rPr>
          <w:rFonts w:ascii="Arial" w:hAnsi="Arial" w:cs="Arial"/>
          <w:b/>
          <w:sz w:val="24"/>
          <w:szCs w:val="24"/>
        </w:rPr>
        <w:tab/>
      </w:r>
      <w:r w:rsidR="00EB153D" w:rsidRPr="00EB153D">
        <w:rPr>
          <w:rFonts w:ascii="Arial" w:hAnsi="Arial" w:cs="Arial"/>
          <w:bCs/>
          <w:sz w:val="24"/>
          <w:szCs w:val="24"/>
        </w:rPr>
        <w:t>TP on high DL power and low UL power test cases</w:t>
      </w:r>
    </w:p>
    <w:p w14:paraId="7085F191" w14:textId="77777777" w:rsidR="000E315D" w:rsidRPr="0008103A" w:rsidRDefault="000E315D" w:rsidP="000E315D">
      <w:pPr>
        <w:tabs>
          <w:tab w:val="left" w:pos="2160"/>
        </w:tabs>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sz w:val="24"/>
          <w:szCs w:val="24"/>
        </w:rPr>
        <w:t>Approval</w:t>
      </w:r>
    </w:p>
    <w:bookmarkEnd w:id="2"/>
    <w:p w14:paraId="5D9136A5" w14:textId="77777777" w:rsidR="000E315D" w:rsidRDefault="000E315D" w:rsidP="000E315D">
      <w:pPr>
        <w:pStyle w:val="Heading1"/>
        <w:ind w:left="567" w:hanging="567"/>
      </w:pPr>
      <w:r w:rsidRPr="00647B25">
        <w:t>Introduction</w:t>
      </w:r>
    </w:p>
    <w:p w14:paraId="26EA323B" w14:textId="336CBB5F" w:rsidR="000E315D" w:rsidRPr="00241706" w:rsidRDefault="000E315D" w:rsidP="000E315D">
      <w:pPr>
        <w:ind w:left="48"/>
        <w:rPr>
          <w:rFonts w:eastAsia="Batang"/>
        </w:rPr>
      </w:pPr>
      <w:r>
        <w:rPr>
          <w:rFonts w:eastAsia="Batang"/>
        </w:rPr>
        <w:t xml:space="preserve">This TP is making some corrections to </w:t>
      </w:r>
      <w:r>
        <w:rPr>
          <w:rFonts w:eastAsia="Batang"/>
        </w:rPr>
        <w:fldChar w:fldCharType="begin"/>
      </w:r>
      <w:r>
        <w:rPr>
          <w:rFonts w:eastAsia="Batang"/>
        </w:rPr>
        <w:instrText xml:space="preserve"> REF _Ref78281660 \r \h </w:instrText>
      </w:r>
      <w:r>
        <w:rPr>
          <w:rFonts w:eastAsia="Batang"/>
        </w:rPr>
      </w:r>
      <w:r>
        <w:rPr>
          <w:rFonts w:eastAsia="Batang"/>
        </w:rPr>
        <w:fldChar w:fldCharType="separate"/>
      </w:r>
      <w:r>
        <w:rPr>
          <w:rFonts w:eastAsia="Batang"/>
        </w:rPr>
        <w:t>[1]</w:t>
      </w:r>
      <w:r>
        <w:rPr>
          <w:rFonts w:eastAsia="Batang"/>
        </w:rPr>
        <w:fldChar w:fldCharType="end"/>
      </w:r>
      <w:r>
        <w:rPr>
          <w:rFonts w:eastAsia="Batang"/>
        </w:rPr>
        <w:t>.</w:t>
      </w:r>
    </w:p>
    <w:p w14:paraId="0195D68E" w14:textId="77777777" w:rsidR="000E315D" w:rsidRDefault="000E315D" w:rsidP="000E315D">
      <w:pPr>
        <w:pStyle w:val="Heading1"/>
        <w:ind w:left="567" w:hanging="567"/>
      </w:pPr>
      <w:r>
        <w:t>Discussion</w:t>
      </w:r>
    </w:p>
    <w:p w14:paraId="6C54C63F" w14:textId="72FCDE39" w:rsidR="000E315D" w:rsidRDefault="00D1757F" w:rsidP="000E315D">
      <w:r>
        <w:t>This TP is correcting</w:t>
      </w:r>
      <w:r w:rsidR="00C27E07">
        <w:t>/clarifying</w:t>
      </w:r>
      <w:r>
        <w:t xml:space="preserve"> the following aspects in </w:t>
      </w:r>
      <w:r>
        <w:fldChar w:fldCharType="begin"/>
      </w:r>
      <w:r>
        <w:instrText xml:space="preserve"> REF _Ref78281660 \r \h </w:instrText>
      </w:r>
      <w:r>
        <w:fldChar w:fldCharType="separate"/>
      </w:r>
      <w:r>
        <w:t>[1]</w:t>
      </w:r>
      <w:r>
        <w:fldChar w:fldCharType="end"/>
      </w:r>
      <w:r>
        <w:t>:</w:t>
      </w:r>
    </w:p>
    <w:p w14:paraId="0A34E2F8" w14:textId="77777777" w:rsidR="00A009A9" w:rsidRDefault="00A009A9" w:rsidP="00D1757F">
      <w:pPr>
        <w:pStyle w:val="ListParagraph"/>
        <w:numPr>
          <w:ilvl w:val="0"/>
          <w:numId w:val="18"/>
        </w:numPr>
      </w:pPr>
      <w:r>
        <w:t>Moved the TRP simulations using CFFDNF from Clause 5.1.2.2 to Clause 5.1.4.4</w:t>
      </w:r>
    </w:p>
    <w:p w14:paraId="72E96DD1" w14:textId="434B6E94" w:rsidR="00D1757F" w:rsidRDefault="00D1757F" w:rsidP="00D1757F">
      <w:pPr>
        <w:pStyle w:val="ListParagraph"/>
        <w:numPr>
          <w:ilvl w:val="0"/>
          <w:numId w:val="18"/>
        </w:numPr>
      </w:pPr>
      <w:r>
        <w:t>Update a reference in 5.1.4</w:t>
      </w:r>
    </w:p>
    <w:p w14:paraId="1FB1AE9F" w14:textId="7F14FF0B" w:rsidR="00D1757F" w:rsidRDefault="00FD14CF" w:rsidP="00D1757F">
      <w:pPr>
        <w:pStyle w:val="ListParagraph"/>
        <w:numPr>
          <w:ilvl w:val="0"/>
          <w:numId w:val="18"/>
        </w:numPr>
      </w:pPr>
      <w:r>
        <w:t xml:space="preserve">Split step 3 of </w:t>
      </w:r>
      <w:r w:rsidRPr="00D41630">
        <w:t>CFFNF test methodology with the black&amp;white-box approach</w:t>
      </w:r>
      <w:r>
        <w:t xml:space="preserve"> in Clause 5.1.4.2 into two since the device positioning can be different for </w:t>
      </w:r>
      <w:r w:rsidRPr="00FD14CF">
        <w:rPr>
          <w:i/>
          <w:iCs/>
        </w:rPr>
        <w:t>r</w:t>
      </w:r>
      <w:r>
        <w:t>=</w:t>
      </w:r>
      <w:r w:rsidRPr="00FD14CF">
        <w:rPr>
          <w:i/>
          <w:iCs/>
        </w:rPr>
        <w:t>r</w:t>
      </w:r>
      <w:r w:rsidRPr="00FD14CF">
        <w:rPr>
          <w:vertAlign w:val="subscript"/>
        </w:rPr>
        <w:t>1</w:t>
      </w:r>
      <w:r>
        <w:t xml:space="preserve"> and </w:t>
      </w:r>
      <w:r w:rsidRPr="00FD14CF">
        <w:rPr>
          <w:i/>
          <w:iCs/>
        </w:rPr>
        <w:t>r</w:t>
      </w:r>
      <w:r>
        <w:t>=</w:t>
      </w:r>
      <w:r w:rsidRPr="00FD14CF">
        <w:rPr>
          <w:i/>
          <w:iCs/>
        </w:rPr>
        <w:t>r</w:t>
      </w:r>
      <w:r w:rsidRPr="00FD14CF">
        <w:rPr>
          <w:vertAlign w:val="subscript"/>
        </w:rPr>
        <w:t>2</w:t>
      </w:r>
      <w:r>
        <w:t xml:space="preserve">. </w:t>
      </w:r>
    </w:p>
    <w:p w14:paraId="6389545C" w14:textId="1854F246" w:rsidR="00FD14CF" w:rsidRDefault="00FD14CF" w:rsidP="00D1757F">
      <w:pPr>
        <w:pStyle w:val="ListParagraph"/>
        <w:numPr>
          <w:ilvl w:val="0"/>
          <w:numId w:val="18"/>
        </w:numPr>
      </w:pPr>
      <w:r>
        <w:t xml:space="preserve">Revise the </w:t>
      </w:r>
      <w:r w:rsidR="001B5322" w:rsidRPr="00EF3294">
        <w:t>“total FF EIRP(Pol</w:t>
      </w:r>
      <w:r w:rsidR="001B5322" w:rsidRPr="00EF3294">
        <w:rPr>
          <w:vertAlign w:val="subscript"/>
        </w:rPr>
        <w:t>Link</w:t>
      </w:r>
      <w:r w:rsidR="001B5322" w:rsidRPr="00EF3294">
        <w:t>)”</w:t>
      </w:r>
      <w:r w:rsidR="001B5322">
        <w:t xml:space="preserve"> equation in step 11 of </w:t>
      </w:r>
      <w:r w:rsidR="001B5322" w:rsidRPr="00D41630">
        <w:t>CFFNF test methodology with the black&amp;white-box approach</w:t>
      </w:r>
      <w:r w:rsidR="001B5322">
        <w:t xml:space="preserve"> in Clause 5.1.4.2 </w:t>
      </w:r>
    </w:p>
    <w:p w14:paraId="0DDF288C" w14:textId="035A711D" w:rsidR="001B5322" w:rsidRDefault="001B5322" w:rsidP="001B5322">
      <w:pPr>
        <w:pStyle w:val="Caption"/>
      </w:pPr>
      <w:bookmarkStart w:id="5" w:name="_Ref78283676"/>
      <w:r>
        <w:t xml:space="preserve">Proposal </w:t>
      </w:r>
      <w:r>
        <w:fldChar w:fldCharType="begin"/>
      </w:r>
      <w:r>
        <w:instrText xml:space="preserve"> SEQ Proposal \* ARABIC </w:instrText>
      </w:r>
      <w:r>
        <w:fldChar w:fldCharType="separate"/>
      </w:r>
      <w:r>
        <w:rPr>
          <w:noProof/>
        </w:rPr>
        <w:t>1</w:t>
      </w:r>
      <w:r>
        <w:fldChar w:fldCharType="end"/>
      </w:r>
      <w:r>
        <w:t>: Approve the corrections/clarifications in the draft text proposal below.</w:t>
      </w:r>
      <w:bookmarkEnd w:id="5"/>
      <w:r>
        <w:t xml:space="preserve"> </w:t>
      </w:r>
    </w:p>
    <w:bookmarkEnd w:id="3"/>
    <w:p w14:paraId="0B4655BA" w14:textId="77777777" w:rsidR="000E315D" w:rsidRDefault="000E315D" w:rsidP="000E315D">
      <w:pPr>
        <w:pStyle w:val="Heading1"/>
        <w:ind w:left="567" w:hanging="567"/>
      </w:pPr>
      <w:r>
        <w:t>Conclusion</w:t>
      </w:r>
    </w:p>
    <w:p w14:paraId="245382BC" w14:textId="3FB229B8" w:rsidR="000E315D" w:rsidRDefault="000E315D" w:rsidP="000E315D">
      <w:r>
        <w:t>The following observations and proposals were made in this contribution</w:t>
      </w:r>
    </w:p>
    <w:p w14:paraId="30F75CEC" w14:textId="64CBB424" w:rsidR="001B5322" w:rsidRPr="001B5322" w:rsidRDefault="001B5322" w:rsidP="000E315D">
      <w:pPr>
        <w:rPr>
          <w:b/>
          <w:bCs/>
        </w:rPr>
      </w:pPr>
      <w:r w:rsidRPr="001B5322">
        <w:rPr>
          <w:b/>
          <w:bCs/>
        </w:rPr>
        <w:fldChar w:fldCharType="begin"/>
      </w:r>
      <w:r w:rsidRPr="001B5322">
        <w:rPr>
          <w:b/>
          <w:bCs/>
        </w:rPr>
        <w:instrText xml:space="preserve"> REF _Ref78283676 \h </w:instrText>
      </w:r>
      <w:r>
        <w:rPr>
          <w:b/>
          <w:bCs/>
        </w:rPr>
        <w:instrText xml:space="preserve"> \* MERGEFORMAT </w:instrText>
      </w:r>
      <w:r w:rsidRPr="001B5322">
        <w:rPr>
          <w:b/>
          <w:bCs/>
        </w:rPr>
      </w:r>
      <w:r w:rsidRPr="001B5322">
        <w:rPr>
          <w:b/>
          <w:bCs/>
        </w:rPr>
        <w:fldChar w:fldCharType="separate"/>
      </w:r>
      <w:r w:rsidRPr="001B5322">
        <w:rPr>
          <w:b/>
          <w:bCs/>
        </w:rPr>
        <w:t xml:space="preserve">Proposal </w:t>
      </w:r>
      <w:r w:rsidRPr="001B5322">
        <w:rPr>
          <w:b/>
          <w:bCs/>
          <w:noProof/>
        </w:rPr>
        <w:t>1</w:t>
      </w:r>
      <w:r w:rsidRPr="001B5322">
        <w:rPr>
          <w:b/>
          <w:bCs/>
        </w:rPr>
        <w:t>: Approve the corrections/clarifications in the draft text proposal below.</w:t>
      </w:r>
      <w:r w:rsidRPr="001B5322">
        <w:rPr>
          <w:b/>
          <w:bCs/>
        </w:rPr>
        <w:fldChar w:fldCharType="end"/>
      </w:r>
    </w:p>
    <w:p w14:paraId="32CB28AF" w14:textId="77777777" w:rsidR="000E315D" w:rsidRDefault="000E315D" w:rsidP="000E315D">
      <w:pPr>
        <w:pStyle w:val="Heading1"/>
        <w:ind w:left="567" w:hanging="567"/>
      </w:pPr>
      <w:r>
        <w:t>References</w:t>
      </w:r>
    </w:p>
    <w:p w14:paraId="3A8783CA" w14:textId="5467AA7B" w:rsidR="000E315D" w:rsidRPr="003426F2" w:rsidRDefault="000E315D" w:rsidP="003426F2">
      <w:pPr>
        <w:pStyle w:val="ListParagraph"/>
        <w:numPr>
          <w:ilvl w:val="0"/>
          <w:numId w:val="17"/>
        </w:numPr>
        <w:rPr>
          <w:rFonts w:eastAsia="Malgun Gothic"/>
          <w:lang w:val="en-GB"/>
        </w:rPr>
      </w:pPr>
      <w:bookmarkStart w:id="6" w:name="_Ref78281660"/>
      <w:r w:rsidRPr="000E315D">
        <w:rPr>
          <w:rFonts w:eastAsia="Malgun Gothic"/>
          <w:lang w:val="en-GB"/>
        </w:rPr>
        <w:t>TR 38.884, Study on enhanced test methods for FR2 NR UEs, V0.4.0 (2021-05)</w:t>
      </w:r>
      <w:bookmarkEnd w:id="6"/>
      <w:r>
        <w:br w:type="page"/>
      </w:r>
    </w:p>
    <w:p w14:paraId="5762E684" w14:textId="77777777" w:rsidR="00A009A9" w:rsidRDefault="00A009A9" w:rsidP="00A009A9">
      <w:pPr>
        <w:pStyle w:val="Separation"/>
        <w:rPr>
          <w:rFonts w:eastAsia="??"/>
          <w:color w:val="FF0000"/>
          <w:sz w:val="32"/>
        </w:rPr>
      </w:pPr>
      <w:bookmarkStart w:id="7" w:name="_Toc524968908"/>
      <w:bookmarkStart w:id="8" w:name="_Toc524968914"/>
      <w:bookmarkStart w:id="9" w:name="_Toc73660482"/>
      <w:r w:rsidRPr="004C725F">
        <w:rPr>
          <w:rFonts w:eastAsia="??"/>
          <w:color w:val="FF0000"/>
          <w:sz w:val="32"/>
        </w:rPr>
        <w:lastRenderedPageBreak/>
        <w:t>&lt;&lt;&lt; START OF CHANGES &gt;&gt;&gt;</w:t>
      </w:r>
      <w:bookmarkEnd w:id="7"/>
      <w:bookmarkEnd w:id="8"/>
    </w:p>
    <w:p w14:paraId="083246E0" w14:textId="77777777" w:rsidR="00A009A9" w:rsidRPr="00DE007D" w:rsidRDefault="00A009A9" w:rsidP="00A009A9">
      <w:pPr>
        <w:pStyle w:val="Separation"/>
        <w:rPr>
          <w:rFonts w:eastAsia="??"/>
          <w:b w:val="0"/>
          <w:color w:val="FF0000"/>
          <w:sz w:val="32"/>
        </w:rPr>
      </w:pPr>
      <w:r w:rsidRPr="00DE007D">
        <w:rPr>
          <w:rFonts w:eastAsia="??"/>
          <w:b w:val="0"/>
          <w:color w:val="FF0000"/>
          <w:sz w:val="32"/>
        </w:rPr>
        <w:t>&lt;&lt;&lt; START OF CHANGE &gt;&gt;&gt;</w:t>
      </w:r>
    </w:p>
    <w:p w14:paraId="6BB07BF3" w14:textId="77777777" w:rsidR="00D1757F" w:rsidRDefault="00D1757F" w:rsidP="00D1757F">
      <w:pPr>
        <w:pStyle w:val="Heading4"/>
      </w:pPr>
      <w:r>
        <w:t>5.1.2.2</w:t>
      </w:r>
      <w:r>
        <w:tab/>
        <w:t>Simulation results</w:t>
      </w:r>
      <w:bookmarkEnd w:id="9"/>
    </w:p>
    <w:p w14:paraId="6C900399" w14:textId="77777777" w:rsidR="00D1757F" w:rsidRDefault="00D1757F" w:rsidP="00D1757F">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6BE6FB31" w14:textId="77777777" w:rsidR="00D1757F" w:rsidRDefault="00D1757F" w:rsidP="00D1757F">
      <w:pPr>
        <w:pStyle w:val="TH"/>
      </w:pPr>
      <w:bookmarkStart w:id="10" w:name="_Hlk65159069"/>
      <w:r w:rsidRPr="001C0CC4">
        <w:t>Table 5.1</w:t>
      </w:r>
      <w:r>
        <w:t>.2.2</w:t>
      </w:r>
      <w:r w:rsidRPr="001C0CC4">
        <w:t>-</w:t>
      </w:r>
      <w:r>
        <w:t>1</w:t>
      </w:r>
      <w:bookmarkEnd w:id="10"/>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D1757F" w14:paraId="0A2E7261" w14:textId="77777777" w:rsidTr="00C27E07">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173F7553" w14:textId="77777777" w:rsidR="00D1757F" w:rsidRPr="00BD4AC3" w:rsidRDefault="00D1757F" w:rsidP="00C27E07">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7884A1A1" w14:textId="77777777" w:rsidR="00D1757F" w:rsidRPr="00BD4AC3" w:rsidRDefault="00D1757F" w:rsidP="00C27E07">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398B56" w14:textId="77777777" w:rsidR="00D1757F" w:rsidRPr="00741317" w:rsidRDefault="00D1757F" w:rsidP="00C27E07">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21A320CF" w14:textId="77777777" w:rsidR="00D1757F" w:rsidRDefault="00D1757F" w:rsidP="00C27E07">
            <w:pPr>
              <w:pStyle w:val="TAH"/>
            </w:pPr>
            <w:r>
              <w:rPr>
                <w:lang w:val="es-ES"/>
              </w:rPr>
              <w:t>Notes</w:t>
            </w:r>
          </w:p>
        </w:tc>
      </w:tr>
      <w:tr w:rsidR="00D1757F" w14:paraId="1A9B8739" w14:textId="77777777" w:rsidTr="00C27E07">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32E6AA29" w14:textId="77777777" w:rsidR="00D1757F" w:rsidRDefault="00D1757F" w:rsidP="00C27E07">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561AC634" w14:textId="77777777" w:rsidR="00D1757F" w:rsidRDefault="00D1757F" w:rsidP="00C27E07">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329487" w14:textId="77777777" w:rsidR="00D1757F" w:rsidRDefault="00D1757F" w:rsidP="00C27E07">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78DE81" w14:textId="77777777" w:rsidR="00D1757F" w:rsidRDefault="00D1757F" w:rsidP="00C27E07">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FCBE14" w14:textId="77777777" w:rsidR="00D1757F" w:rsidRDefault="00D1757F" w:rsidP="00C27E07">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2914B61F" w14:textId="77777777" w:rsidR="00D1757F" w:rsidRDefault="00D1757F" w:rsidP="00C27E07">
            <w:pPr>
              <w:pStyle w:val="TAH"/>
              <w:rPr>
                <w:lang w:val="es-ES"/>
              </w:rPr>
            </w:pPr>
          </w:p>
        </w:tc>
      </w:tr>
      <w:tr w:rsidR="00D1757F" w14:paraId="2374E2DC"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B9F65E1" w14:textId="77777777" w:rsidR="00D1757F" w:rsidRPr="00BD4AC3" w:rsidRDefault="00D1757F" w:rsidP="00C27E07">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0D145038" w14:textId="77777777" w:rsidR="00D1757F" w:rsidRDefault="00D1757F" w:rsidP="00C27E07">
            <w:pPr>
              <w:pStyle w:val="TAL"/>
            </w:pPr>
            <w:r>
              <w:t>Array: 8x2</w:t>
            </w:r>
          </w:p>
          <w:p w14:paraId="5F5621E6" w14:textId="77777777" w:rsidR="00D1757F" w:rsidRDefault="00D1757F" w:rsidP="00C27E07">
            <w:pPr>
              <w:pStyle w:val="TAL"/>
            </w:pPr>
            <w:r>
              <w:t>Range: {0.2, 0.4, 0.8} m</w:t>
            </w:r>
          </w:p>
          <w:p w14:paraId="065F5F2E" w14:textId="77777777" w:rsidR="00D1757F" w:rsidRDefault="00D1757F" w:rsidP="00C27E07">
            <w:pPr>
              <w:pStyle w:val="TAL"/>
            </w:pPr>
            <w:r>
              <w:t>Offset: {0, 0.05, 0.10} m</w:t>
            </w:r>
          </w:p>
          <w:p w14:paraId="13D32D66" w14:textId="77777777" w:rsidR="00D1757F" w:rsidRPr="00B22638" w:rsidRDefault="00D1757F" w:rsidP="00C27E07">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278152AF" w14:textId="77777777" w:rsidR="00D1757F" w:rsidRPr="006542DC" w:rsidRDefault="00D1757F" w:rsidP="00C27E07">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274DD8FF" w14:textId="77777777" w:rsidR="00D1757F" w:rsidRPr="006542DC" w:rsidRDefault="00D1757F" w:rsidP="00C27E07">
            <w:pPr>
              <w:pStyle w:val="TAL"/>
            </w:pPr>
            <w:r>
              <w:t xml:space="preserve">Not </w:t>
            </w:r>
            <w:r w:rsidRPr="006349DF">
              <w:t>analysed</w:t>
            </w:r>
          </w:p>
        </w:tc>
        <w:tc>
          <w:tcPr>
            <w:tcW w:w="1680" w:type="dxa"/>
            <w:tcBorders>
              <w:top w:val="single" w:sz="4" w:space="0" w:color="auto"/>
              <w:left w:val="single" w:sz="4" w:space="0" w:color="auto"/>
              <w:bottom w:val="single" w:sz="4" w:space="0" w:color="auto"/>
              <w:right w:val="single" w:sz="4" w:space="0" w:color="auto"/>
            </w:tcBorders>
          </w:tcPr>
          <w:p w14:paraId="708A64CF" w14:textId="77777777" w:rsidR="00D1757F" w:rsidRPr="00F9745A" w:rsidRDefault="00D1757F" w:rsidP="00C27E07">
            <w:pPr>
              <w:pStyle w:val="TAL"/>
            </w:pPr>
            <w:r>
              <w:t xml:space="preserve">Not </w:t>
            </w:r>
            <w:r w:rsidRPr="006349DF">
              <w:t>analysed</w:t>
            </w:r>
          </w:p>
        </w:tc>
        <w:tc>
          <w:tcPr>
            <w:tcW w:w="4320" w:type="dxa"/>
            <w:tcBorders>
              <w:top w:val="single" w:sz="4" w:space="0" w:color="auto"/>
              <w:left w:val="single" w:sz="4" w:space="0" w:color="auto"/>
              <w:bottom w:val="single" w:sz="4" w:space="0" w:color="auto"/>
              <w:right w:val="single" w:sz="4" w:space="0" w:color="auto"/>
            </w:tcBorders>
          </w:tcPr>
          <w:p w14:paraId="084A3F8E" w14:textId="77777777" w:rsidR="00D1757F" w:rsidRPr="00F9745A" w:rsidRDefault="00D1757F" w:rsidP="00C27E07">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D1757F" w14:paraId="235E7C97"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62FD535" w14:textId="77777777" w:rsidR="00D1757F" w:rsidRPr="00BD4AC3" w:rsidRDefault="00D1757F" w:rsidP="00C27E07">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133071" w14:textId="77777777" w:rsidR="00D1757F" w:rsidRDefault="00D1757F" w:rsidP="00C27E07">
            <w:pPr>
              <w:pStyle w:val="TAL"/>
            </w:pPr>
            <w:r>
              <w:t>Array: 8x2, 4x1</w:t>
            </w:r>
          </w:p>
          <w:p w14:paraId="6F361EE3" w14:textId="77777777" w:rsidR="00D1757F" w:rsidRDefault="00D1757F" w:rsidP="00C27E07">
            <w:pPr>
              <w:pStyle w:val="TAL"/>
            </w:pPr>
            <w:r>
              <w:t>Range: {0.25, 0.3, 0.45, 20} m</w:t>
            </w:r>
          </w:p>
          <w:p w14:paraId="0A4BE161" w14:textId="77777777" w:rsidR="00D1757F" w:rsidRDefault="00D1757F" w:rsidP="00C27E07">
            <w:pPr>
              <w:pStyle w:val="TAL"/>
            </w:pPr>
            <w:r>
              <w:t>Offset: {0.125 in y, 0.125 in z, 0.09 in y &amp; z} m</w:t>
            </w:r>
          </w:p>
          <w:p w14:paraId="1C1203E8" w14:textId="77777777" w:rsidR="00D1757F" w:rsidRPr="00B150F2" w:rsidRDefault="00D1757F" w:rsidP="00C27E07">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7A2CA190" w14:textId="77777777" w:rsidR="00D1757F" w:rsidRPr="00A921A5" w:rsidRDefault="00D1757F" w:rsidP="00C27E07">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1D3EF9B1" w14:textId="77777777" w:rsidR="00D1757F" w:rsidRPr="009F0FC5" w:rsidRDefault="00D1757F" w:rsidP="00C27E07">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FDAFD4" w14:textId="77777777" w:rsidR="00D1757F" w:rsidRPr="002566F2" w:rsidRDefault="00D1757F" w:rsidP="00C27E07">
            <w:pPr>
              <w:pStyle w:val="TAL"/>
            </w:pPr>
            <w:r>
              <w:t xml:space="preserve">TRP </w:t>
            </w:r>
            <w:r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064F1828" w14:textId="77777777" w:rsidR="00D1757F" w:rsidRDefault="00D1757F" w:rsidP="00C27E07">
            <w:pPr>
              <w:pStyle w:val="TAL"/>
            </w:pPr>
            <w:r w:rsidRPr="009F0FC5">
              <w:t>The EIRP beam peak (100%-ile EIRP) and direction cannot be measured accurately with the direct NF methodology</w:t>
            </w:r>
          </w:p>
        </w:tc>
      </w:tr>
      <w:tr w:rsidR="00D1757F" w14:paraId="47C3D81F"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ADE8053" w14:textId="77777777" w:rsidR="00D1757F" w:rsidRDefault="00D1757F" w:rsidP="00C27E07">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44EDD754" w14:textId="77777777" w:rsidR="00D1757F" w:rsidRDefault="00D1757F" w:rsidP="00C27E07">
            <w:pPr>
              <w:pStyle w:val="TAL"/>
            </w:pPr>
            <w:r>
              <w:t>Array: 8x2</w:t>
            </w:r>
          </w:p>
          <w:p w14:paraId="736A8FFF" w14:textId="77777777" w:rsidR="00D1757F" w:rsidRDefault="00D1757F" w:rsidP="00C27E07">
            <w:pPr>
              <w:pStyle w:val="TAL"/>
            </w:pPr>
            <w:r>
              <w:t>Range: 0.2 m</w:t>
            </w:r>
          </w:p>
          <w:p w14:paraId="5A232BB6" w14:textId="77777777" w:rsidR="00D1757F" w:rsidRDefault="00D1757F" w:rsidP="00C27E07">
            <w:pPr>
              <w:pStyle w:val="TAL"/>
            </w:pPr>
            <w:r>
              <w:t>Offset: 0.15 m in x, y, z</w:t>
            </w:r>
          </w:p>
          <w:p w14:paraId="1250CB8C" w14:textId="77777777" w:rsidR="00D1757F" w:rsidRDefault="00D1757F" w:rsidP="00C27E07">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409D78F3" w14:textId="77777777" w:rsidR="00D1757F" w:rsidRDefault="00D1757F" w:rsidP="00C27E07">
            <w:pPr>
              <w:pStyle w:val="TAL"/>
            </w:pPr>
          </w:p>
        </w:tc>
        <w:tc>
          <w:tcPr>
            <w:tcW w:w="1680" w:type="dxa"/>
            <w:tcBorders>
              <w:top w:val="single" w:sz="4" w:space="0" w:color="auto"/>
              <w:left w:val="single" w:sz="4" w:space="0" w:color="auto"/>
              <w:bottom w:val="single" w:sz="4" w:space="0" w:color="auto"/>
              <w:right w:val="single" w:sz="4" w:space="0" w:color="auto"/>
            </w:tcBorders>
          </w:tcPr>
          <w:p w14:paraId="7435D9DE" w14:textId="77777777" w:rsidR="00D1757F" w:rsidRDefault="00D1757F" w:rsidP="00C27E07">
            <w:pPr>
              <w:pStyle w:val="TAL"/>
            </w:pPr>
          </w:p>
        </w:tc>
        <w:tc>
          <w:tcPr>
            <w:tcW w:w="1680" w:type="dxa"/>
            <w:tcBorders>
              <w:top w:val="single" w:sz="4" w:space="0" w:color="auto"/>
              <w:left w:val="single" w:sz="4" w:space="0" w:color="auto"/>
              <w:bottom w:val="single" w:sz="4" w:space="0" w:color="auto"/>
              <w:right w:val="single" w:sz="4" w:space="0" w:color="auto"/>
            </w:tcBorders>
          </w:tcPr>
          <w:p w14:paraId="50F40073" w14:textId="77777777" w:rsidR="00D1757F" w:rsidRDefault="00D1757F" w:rsidP="00C27E07">
            <w:pPr>
              <w:pStyle w:val="TAL"/>
            </w:pPr>
            <w:r>
              <w:t>0.66 dB systematic</w:t>
            </w:r>
          </w:p>
          <w:p w14:paraId="3BC21DB6" w14:textId="77777777" w:rsidR="00D1757F" w:rsidRDefault="00D1757F" w:rsidP="00C27E07">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20FA921B" w14:textId="77777777" w:rsidR="00D1757F" w:rsidRPr="009F0FC5" w:rsidRDefault="00D1757F" w:rsidP="00C27E07">
            <w:pPr>
              <w:pStyle w:val="TAL"/>
            </w:pPr>
            <w:r w:rsidRPr="007235D3">
              <w:t>Large uncertainties can be observed for TRP for measurements performed in the NF utilizing the black back box approach</w:t>
            </w:r>
          </w:p>
        </w:tc>
      </w:tr>
      <w:tr w:rsidR="00D1757F" w14:paraId="2B5C4C46"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46ED96" w14:textId="77777777" w:rsidR="00D1757F" w:rsidRPr="00BD4AC3" w:rsidRDefault="00D1757F" w:rsidP="00C27E07">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1F15628B" w14:textId="77777777" w:rsidR="00D1757F" w:rsidRDefault="00D1757F" w:rsidP="00C27E07">
            <w:pPr>
              <w:pStyle w:val="TAL"/>
            </w:pPr>
            <w:r>
              <w:t>Array: 4x1</w:t>
            </w:r>
          </w:p>
          <w:p w14:paraId="12723A2D" w14:textId="77777777" w:rsidR="00D1757F" w:rsidRDefault="00D1757F" w:rsidP="00C27E07">
            <w:pPr>
              <w:pStyle w:val="TAL"/>
            </w:pPr>
            <w:r>
              <w:t>Range: {100, 4.2, 0.9, 0.45, 0.3} m</w:t>
            </w:r>
          </w:p>
          <w:p w14:paraId="432E955B" w14:textId="77777777" w:rsidR="00D1757F" w:rsidRDefault="00D1757F" w:rsidP="00C27E07">
            <w:pPr>
              <w:pStyle w:val="TAL"/>
            </w:pPr>
            <w:r>
              <w:t>Offsets: not specified</w:t>
            </w:r>
          </w:p>
          <w:p w14:paraId="6D24A90F" w14:textId="77777777" w:rsidR="00D1757F" w:rsidRPr="00AA65E3" w:rsidRDefault="00D1757F" w:rsidP="00C27E07">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32769EF5" w14:textId="77777777" w:rsidR="00D1757F" w:rsidRPr="00AA65E3" w:rsidRDefault="00D1757F" w:rsidP="00C27E07">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BBCF63F" w14:textId="77777777" w:rsidR="00D1757F" w:rsidRPr="00AA65E3" w:rsidRDefault="00D1757F" w:rsidP="00C27E07">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6B3F8F2C" w14:textId="77777777" w:rsidR="00D1757F" w:rsidRPr="00AA65E3" w:rsidRDefault="00D1757F" w:rsidP="00C27E07">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00648559" w14:textId="77777777" w:rsidR="00D1757F" w:rsidRDefault="00D1757F" w:rsidP="00C27E07">
            <w:pPr>
              <w:pStyle w:val="TAL"/>
            </w:pPr>
            <w:r w:rsidRPr="00CF589C">
              <w:t>Figure of merits such as EIRP, TRP, and Spherical Coverage are not influenced dramatically from range length</w:t>
            </w:r>
          </w:p>
        </w:tc>
      </w:tr>
      <w:tr w:rsidR="00D1757F" w14:paraId="4461ECBB"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E6E1F7" w14:textId="77777777" w:rsidR="00D1757F" w:rsidRDefault="00D1757F" w:rsidP="00C27E07">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4A777C00" w14:textId="77777777" w:rsidR="00D1757F" w:rsidRDefault="00D1757F" w:rsidP="00C27E07">
            <w:pPr>
              <w:pStyle w:val="TAL"/>
            </w:pPr>
            <w:r>
              <w:t>Array: {4x1, 8x2}</w:t>
            </w:r>
          </w:p>
          <w:p w14:paraId="64DCD979" w14:textId="77777777" w:rsidR="00D1757F" w:rsidRDefault="00D1757F" w:rsidP="00C27E07">
            <w:pPr>
              <w:pStyle w:val="TAL"/>
            </w:pPr>
            <w:r>
              <w:t>Range: 0.25 m</w:t>
            </w:r>
          </w:p>
          <w:p w14:paraId="078FF01F" w14:textId="77777777" w:rsidR="00D1757F" w:rsidRDefault="00D1757F" w:rsidP="00C27E07">
            <w:pPr>
              <w:pStyle w:val="TAL"/>
            </w:pPr>
            <w:r>
              <w:t>Offset: {0, 0.125, 0.9} m in y, z</w:t>
            </w:r>
          </w:p>
          <w:p w14:paraId="37FB7DB9" w14:textId="77777777" w:rsidR="00D1757F" w:rsidRDefault="00D1757F" w:rsidP="00C27E07">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612FF58" w14:textId="77777777" w:rsidR="00D1757F" w:rsidRDefault="00D1757F" w:rsidP="00C27E07">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1DAA457" w14:textId="77777777" w:rsidR="00D1757F" w:rsidRDefault="00D1757F" w:rsidP="00C27E07">
            <w:pPr>
              <w:pStyle w:val="TAL"/>
            </w:pPr>
          </w:p>
        </w:tc>
        <w:tc>
          <w:tcPr>
            <w:tcW w:w="1680" w:type="dxa"/>
            <w:tcBorders>
              <w:top w:val="single" w:sz="4" w:space="0" w:color="auto"/>
              <w:left w:val="single" w:sz="4" w:space="0" w:color="auto"/>
              <w:bottom w:val="single" w:sz="4" w:space="0" w:color="auto"/>
              <w:right w:val="single" w:sz="4" w:space="0" w:color="auto"/>
            </w:tcBorders>
          </w:tcPr>
          <w:p w14:paraId="1BDF817D" w14:textId="77777777" w:rsidR="00D1757F" w:rsidRDefault="00D1757F" w:rsidP="00C27E07">
            <w:pPr>
              <w:pStyle w:val="TAL"/>
            </w:pPr>
          </w:p>
        </w:tc>
        <w:tc>
          <w:tcPr>
            <w:tcW w:w="4320" w:type="dxa"/>
            <w:tcBorders>
              <w:top w:val="single" w:sz="4" w:space="0" w:color="auto"/>
              <w:left w:val="single" w:sz="4" w:space="0" w:color="auto"/>
              <w:bottom w:val="single" w:sz="4" w:space="0" w:color="auto"/>
              <w:right w:val="single" w:sz="4" w:space="0" w:color="auto"/>
            </w:tcBorders>
          </w:tcPr>
          <w:p w14:paraId="687750C1" w14:textId="77777777" w:rsidR="00D1757F" w:rsidRPr="00CF589C" w:rsidRDefault="00D1757F" w:rsidP="00C27E07">
            <w:pPr>
              <w:pStyle w:val="TAL"/>
            </w:pPr>
            <w:r w:rsidRPr="006C7FEB">
              <w:t>UE select</w:t>
            </w:r>
            <w:r>
              <w:t>ed</w:t>
            </w:r>
            <w:r w:rsidRPr="006C7FEB">
              <w:t xml:space="preserve"> different beam between NF beam peak direction and FF beam peak direction</w:t>
            </w:r>
          </w:p>
        </w:tc>
      </w:tr>
      <w:tr w:rsidR="00D1757F" w14:paraId="13C406B5"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BC39BFE" w14:textId="77777777" w:rsidR="00D1757F" w:rsidRDefault="00D1757F" w:rsidP="00C27E07">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1A446C37" w14:textId="77777777" w:rsidR="00D1757F" w:rsidRDefault="00D1757F" w:rsidP="00C27E07">
            <w:pPr>
              <w:pStyle w:val="TAL"/>
            </w:pPr>
            <w:r>
              <w:t>Array: {4x1, 8x2}</w:t>
            </w:r>
          </w:p>
          <w:p w14:paraId="4DF84715" w14:textId="77777777" w:rsidR="00D1757F" w:rsidRDefault="00D1757F" w:rsidP="00C27E07">
            <w:pPr>
              <w:pStyle w:val="TAL"/>
            </w:pPr>
            <w:r>
              <w:t>Range: 0.25 m</w:t>
            </w:r>
          </w:p>
          <w:p w14:paraId="48CBC6F2" w14:textId="77777777" w:rsidR="00D1757F" w:rsidRDefault="00D1757F" w:rsidP="00C27E07">
            <w:pPr>
              <w:pStyle w:val="TAL"/>
            </w:pPr>
            <w:r>
              <w:t>Offset: {0, 0.53, 0.75} m in x, y, z</w:t>
            </w:r>
          </w:p>
          <w:p w14:paraId="4C9C1558" w14:textId="77777777" w:rsidR="00D1757F" w:rsidRDefault="00D1757F" w:rsidP="00C27E07">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1AEBAC3C" w14:textId="77777777" w:rsidR="00D1757F" w:rsidRDefault="00D1757F" w:rsidP="00C27E07">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5E3B366A" w14:textId="77777777" w:rsidR="00D1757F" w:rsidRDefault="00D1757F" w:rsidP="00C27E07">
            <w:pPr>
              <w:pStyle w:val="TAL"/>
            </w:pPr>
          </w:p>
        </w:tc>
        <w:tc>
          <w:tcPr>
            <w:tcW w:w="1680" w:type="dxa"/>
            <w:tcBorders>
              <w:top w:val="single" w:sz="4" w:space="0" w:color="auto"/>
              <w:left w:val="single" w:sz="4" w:space="0" w:color="auto"/>
              <w:bottom w:val="single" w:sz="4" w:space="0" w:color="auto"/>
              <w:right w:val="single" w:sz="4" w:space="0" w:color="auto"/>
            </w:tcBorders>
          </w:tcPr>
          <w:p w14:paraId="20A35853" w14:textId="77777777" w:rsidR="00D1757F" w:rsidRDefault="00D1757F" w:rsidP="00C27E07">
            <w:pPr>
              <w:pStyle w:val="TAL"/>
            </w:pPr>
          </w:p>
        </w:tc>
        <w:tc>
          <w:tcPr>
            <w:tcW w:w="4320" w:type="dxa"/>
            <w:tcBorders>
              <w:top w:val="single" w:sz="4" w:space="0" w:color="auto"/>
              <w:left w:val="single" w:sz="4" w:space="0" w:color="auto"/>
              <w:bottom w:val="single" w:sz="4" w:space="0" w:color="auto"/>
              <w:right w:val="single" w:sz="4" w:space="0" w:color="auto"/>
            </w:tcBorders>
          </w:tcPr>
          <w:p w14:paraId="35803D7F" w14:textId="77777777" w:rsidR="00D1757F" w:rsidRPr="006C7FEB" w:rsidRDefault="00D1757F" w:rsidP="00C27E07">
            <w:pPr>
              <w:pStyle w:val="TAL"/>
            </w:pPr>
            <w:r w:rsidRPr="005652D5">
              <w:t>UE select the same beam in the NF as in the FF more often, we still see concerning trends with the peak EIRP deltas</w:t>
            </w:r>
          </w:p>
        </w:tc>
      </w:tr>
      <w:tr w:rsidR="00D1757F" w14:paraId="067716AE"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24211DD" w14:textId="77777777" w:rsidR="00D1757F" w:rsidRDefault="00D1757F" w:rsidP="00C27E07">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1BB42966" w14:textId="77777777" w:rsidR="00D1757F" w:rsidRDefault="00D1757F" w:rsidP="00C27E07">
            <w:pPr>
              <w:pStyle w:val="TAL"/>
            </w:pPr>
            <w:r>
              <w:t>Reuse assumptions used by Company A:</w:t>
            </w:r>
          </w:p>
          <w:p w14:paraId="69A4E6EC" w14:textId="77777777" w:rsidR="00D1757F" w:rsidRDefault="00D1757F" w:rsidP="00C27E07">
            <w:pPr>
              <w:pStyle w:val="TAL"/>
            </w:pPr>
            <w:r>
              <w:t>Array: 8x2</w:t>
            </w:r>
          </w:p>
          <w:p w14:paraId="763BE6C3" w14:textId="77777777" w:rsidR="00D1757F" w:rsidRDefault="00D1757F" w:rsidP="00C27E07">
            <w:pPr>
              <w:pStyle w:val="TAL"/>
            </w:pPr>
            <w:r>
              <w:t>Range: {0.2, 0.4, 0.8} m</w:t>
            </w:r>
          </w:p>
          <w:p w14:paraId="7310D0C8" w14:textId="77777777" w:rsidR="00D1757F" w:rsidRDefault="00D1757F" w:rsidP="00C27E07">
            <w:pPr>
              <w:pStyle w:val="TAL"/>
            </w:pPr>
            <w:r>
              <w:t>Offset: {0, 0.05, 0.10} m</w:t>
            </w:r>
          </w:p>
          <w:p w14:paraId="672671EE" w14:textId="77777777" w:rsidR="00D1757F" w:rsidRDefault="00D1757F" w:rsidP="00C27E07">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48ED993E" w14:textId="77777777" w:rsidR="00D1757F" w:rsidRDefault="00D1757F" w:rsidP="00C27E07">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5E1CBAEF" w14:textId="77777777" w:rsidR="00D1757F" w:rsidRDefault="00D1757F" w:rsidP="00C27E07">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0F3C53BF" w14:textId="77777777" w:rsidR="00D1757F" w:rsidRDefault="00D1757F" w:rsidP="00C27E07">
            <w:pPr>
              <w:pStyle w:val="TAL"/>
            </w:pPr>
          </w:p>
        </w:tc>
        <w:tc>
          <w:tcPr>
            <w:tcW w:w="4320" w:type="dxa"/>
            <w:tcBorders>
              <w:top w:val="single" w:sz="4" w:space="0" w:color="auto"/>
              <w:left w:val="single" w:sz="4" w:space="0" w:color="auto"/>
              <w:bottom w:val="single" w:sz="4" w:space="0" w:color="auto"/>
              <w:right w:val="single" w:sz="4" w:space="0" w:color="auto"/>
            </w:tcBorders>
          </w:tcPr>
          <w:p w14:paraId="18656F9A" w14:textId="77777777" w:rsidR="00D1757F" w:rsidRPr="005652D5" w:rsidRDefault="00D1757F" w:rsidP="00C27E07">
            <w:pPr>
              <w:pStyle w:val="TAL"/>
            </w:pPr>
            <w:r>
              <w:t>Simulations were performed to establish alignment with another company</w:t>
            </w:r>
          </w:p>
        </w:tc>
      </w:tr>
    </w:tbl>
    <w:p w14:paraId="21ADB960" w14:textId="77777777" w:rsidR="00D1757F" w:rsidRDefault="00D1757F" w:rsidP="00D1757F"/>
    <w:p w14:paraId="20AD5924" w14:textId="77777777" w:rsidR="00D1757F" w:rsidRDefault="00D1757F" w:rsidP="00D1757F">
      <w:r>
        <w:lastRenderedPageBreak/>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5417592" w14:textId="77777777" w:rsidR="00D1757F" w:rsidRDefault="00D1757F" w:rsidP="00D1757F">
      <w:pPr>
        <w:pStyle w:val="TH"/>
      </w:pPr>
      <w:r w:rsidRPr="001C0CC4">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D1757F" w14:paraId="7EA4A074" w14:textId="77777777" w:rsidTr="00C27E07">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2B48446C" w14:textId="77777777" w:rsidR="00D1757F" w:rsidRPr="00BD4AC3" w:rsidRDefault="00D1757F" w:rsidP="00C27E07">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0E75A9AC" w14:textId="77777777" w:rsidR="00D1757F" w:rsidRPr="00BD4AC3" w:rsidRDefault="00D1757F" w:rsidP="00C27E07">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FAD512" w14:textId="77777777" w:rsidR="00D1757F" w:rsidRPr="00741317" w:rsidRDefault="00D1757F" w:rsidP="00C27E07">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7BCCE61B" w14:textId="77777777" w:rsidR="00D1757F" w:rsidRDefault="00D1757F" w:rsidP="00C27E07">
            <w:pPr>
              <w:pStyle w:val="TAH"/>
            </w:pPr>
            <w:r>
              <w:rPr>
                <w:lang w:val="es-ES"/>
              </w:rPr>
              <w:t>Notes</w:t>
            </w:r>
          </w:p>
        </w:tc>
      </w:tr>
      <w:tr w:rsidR="00D1757F" w14:paraId="003C96D8" w14:textId="77777777" w:rsidTr="00C27E07">
        <w:trPr>
          <w:trHeight w:val="225"/>
          <w:jc w:val="center"/>
        </w:trPr>
        <w:tc>
          <w:tcPr>
            <w:tcW w:w="1680" w:type="dxa"/>
            <w:vMerge/>
            <w:tcBorders>
              <w:left w:val="single" w:sz="4" w:space="0" w:color="auto"/>
              <w:bottom w:val="single" w:sz="4" w:space="0" w:color="auto"/>
              <w:right w:val="single" w:sz="4" w:space="0" w:color="auto"/>
            </w:tcBorders>
          </w:tcPr>
          <w:p w14:paraId="0CAC6BB8" w14:textId="77777777" w:rsidR="00D1757F" w:rsidRDefault="00D1757F" w:rsidP="00C27E07">
            <w:pPr>
              <w:pStyle w:val="TAH"/>
            </w:pPr>
          </w:p>
        </w:tc>
        <w:tc>
          <w:tcPr>
            <w:tcW w:w="2880" w:type="dxa"/>
            <w:vMerge/>
            <w:tcBorders>
              <w:left w:val="single" w:sz="4" w:space="0" w:color="auto"/>
              <w:bottom w:val="single" w:sz="4" w:space="0" w:color="auto"/>
              <w:right w:val="single" w:sz="4" w:space="0" w:color="auto"/>
            </w:tcBorders>
          </w:tcPr>
          <w:p w14:paraId="4DAD22C5" w14:textId="77777777" w:rsidR="00D1757F" w:rsidRDefault="00D1757F" w:rsidP="00C27E07">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1BD0DD" w14:textId="77777777" w:rsidR="00D1757F" w:rsidRDefault="00D1757F" w:rsidP="00C27E07">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2853F9" w14:textId="77777777" w:rsidR="00D1757F" w:rsidRDefault="00D1757F" w:rsidP="00C27E07">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2A5F4F" w14:textId="77777777" w:rsidR="00D1757F" w:rsidRDefault="00D1757F" w:rsidP="00C27E07">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56972A3F" w14:textId="77777777" w:rsidR="00D1757F" w:rsidRDefault="00D1757F" w:rsidP="00C27E07">
            <w:pPr>
              <w:pStyle w:val="TAH"/>
              <w:rPr>
                <w:lang w:val="es-ES"/>
              </w:rPr>
            </w:pPr>
          </w:p>
        </w:tc>
      </w:tr>
      <w:tr w:rsidR="00D1757F" w14:paraId="3B5FDF04"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F739BC9" w14:textId="77777777" w:rsidR="00D1757F" w:rsidRPr="007D294E" w:rsidRDefault="00D1757F" w:rsidP="00C27E07">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012C3428" w14:textId="77777777" w:rsidR="00D1757F" w:rsidRDefault="00D1757F" w:rsidP="00C27E07">
            <w:pPr>
              <w:pStyle w:val="TAL"/>
            </w:pPr>
            <w:r>
              <w:t>Array: 8x2, 4x1</w:t>
            </w:r>
          </w:p>
          <w:p w14:paraId="17D9A4FF" w14:textId="77777777" w:rsidR="00D1757F" w:rsidRDefault="00D1757F" w:rsidP="00C27E07">
            <w:pPr>
              <w:pStyle w:val="TAL"/>
            </w:pPr>
            <w:r>
              <w:t>Range: {0.22 – 0.30} m</w:t>
            </w:r>
          </w:p>
          <w:p w14:paraId="139B828A" w14:textId="77777777" w:rsidR="00D1757F" w:rsidRPr="00B150F2" w:rsidRDefault="00D1757F" w:rsidP="00C27E07">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FEB9414" w14:textId="77777777" w:rsidR="00D1757F" w:rsidRDefault="00D1757F" w:rsidP="00C27E07">
            <w:pPr>
              <w:pStyle w:val="TAL"/>
            </w:pPr>
            <w:r>
              <w:t>Max µ = 0.2</w:t>
            </w:r>
          </w:p>
          <w:p w14:paraId="1B9C9E58" w14:textId="77777777" w:rsidR="00D1757F" w:rsidRDefault="00D1757F" w:rsidP="00C27E07">
            <w:pPr>
              <w:pStyle w:val="TAL"/>
            </w:pPr>
            <w:r>
              <w:t>Max σ = 0.3</w:t>
            </w:r>
          </w:p>
          <w:p w14:paraId="6273544F" w14:textId="77777777" w:rsidR="00D1757F" w:rsidRPr="007D294E" w:rsidRDefault="00D1757F" w:rsidP="00C27E07">
            <w:pPr>
              <w:pStyle w:val="TAL"/>
            </w:pPr>
          </w:p>
        </w:tc>
        <w:tc>
          <w:tcPr>
            <w:tcW w:w="1680" w:type="dxa"/>
            <w:tcBorders>
              <w:top w:val="single" w:sz="4" w:space="0" w:color="auto"/>
              <w:left w:val="single" w:sz="4" w:space="0" w:color="auto"/>
              <w:bottom w:val="single" w:sz="4" w:space="0" w:color="auto"/>
              <w:right w:val="single" w:sz="4" w:space="0" w:color="auto"/>
            </w:tcBorders>
          </w:tcPr>
          <w:p w14:paraId="7D763955" w14:textId="77777777" w:rsidR="00D1757F" w:rsidRPr="009F0FC5" w:rsidRDefault="00D1757F" w:rsidP="00C27E07">
            <w:pPr>
              <w:pStyle w:val="TAL"/>
            </w:pPr>
            <w:r>
              <w:t>Not analysed</w:t>
            </w:r>
          </w:p>
        </w:tc>
        <w:tc>
          <w:tcPr>
            <w:tcW w:w="1680" w:type="dxa"/>
            <w:tcBorders>
              <w:top w:val="single" w:sz="4" w:space="0" w:color="auto"/>
              <w:left w:val="single" w:sz="4" w:space="0" w:color="auto"/>
              <w:bottom w:val="single" w:sz="4" w:space="0" w:color="auto"/>
              <w:right w:val="single" w:sz="4" w:space="0" w:color="auto"/>
            </w:tcBorders>
          </w:tcPr>
          <w:p w14:paraId="3B825B87" w14:textId="77777777" w:rsidR="00D1757F" w:rsidRPr="002566F2" w:rsidRDefault="00D1757F" w:rsidP="00C27E07">
            <w:pPr>
              <w:pStyle w:val="TAL"/>
            </w:pPr>
            <w:r>
              <w:t>Not analysed</w:t>
            </w:r>
          </w:p>
        </w:tc>
        <w:tc>
          <w:tcPr>
            <w:tcW w:w="4320" w:type="dxa"/>
            <w:tcBorders>
              <w:top w:val="single" w:sz="4" w:space="0" w:color="auto"/>
              <w:left w:val="single" w:sz="4" w:space="0" w:color="auto"/>
              <w:bottom w:val="single" w:sz="4" w:space="0" w:color="auto"/>
              <w:right w:val="single" w:sz="4" w:space="0" w:color="auto"/>
            </w:tcBorders>
          </w:tcPr>
          <w:p w14:paraId="12FE2861" w14:textId="77777777" w:rsidR="00D1757F" w:rsidRDefault="00D1757F" w:rsidP="00C27E07">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D1757F" w14:paraId="38A8A529"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7FB64C2" w14:textId="77777777" w:rsidR="00D1757F" w:rsidRDefault="00D1757F" w:rsidP="00C27E07">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32554B2E" w14:textId="77777777" w:rsidR="00D1757F" w:rsidRDefault="00D1757F" w:rsidP="00C27E07">
            <w:pPr>
              <w:pStyle w:val="TAL"/>
            </w:pPr>
            <w:r>
              <w:t>Array: 8x2, 4x1</w:t>
            </w:r>
          </w:p>
          <w:p w14:paraId="0D320259" w14:textId="77777777" w:rsidR="00D1757F" w:rsidRDefault="00D1757F" w:rsidP="00C27E07">
            <w:pPr>
              <w:pStyle w:val="TAL"/>
            </w:pPr>
            <w:r>
              <w:t>Range: {0.22 – 0.30} m</w:t>
            </w:r>
          </w:p>
          <w:p w14:paraId="5290D39E" w14:textId="77777777" w:rsidR="00D1757F" w:rsidRDefault="00D1757F" w:rsidP="00C27E07">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19133296" w14:textId="77777777" w:rsidR="00D1757F" w:rsidRDefault="00D1757F" w:rsidP="00C27E07">
            <w:pPr>
              <w:pStyle w:val="TAL"/>
            </w:pPr>
            <w:r>
              <w:t>Max µ = 0.1</w:t>
            </w:r>
          </w:p>
          <w:p w14:paraId="10886456" w14:textId="77777777" w:rsidR="00D1757F" w:rsidRDefault="00D1757F" w:rsidP="00C27E07">
            <w:pPr>
              <w:pStyle w:val="TAL"/>
            </w:pPr>
            <w:r>
              <w:t>Max σ = 0.3</w:t>
            </w:r>
          </w:p>
          <w:p w14:paraId="5B7DE16D" w14:textId="77777777" w:rsidR="00D1757F" w:rsidRDefault="00D1757F" w:rsidP="00C27E07">
            <w:pPr>
              <w:pStyle w:val="TAL"/>
            </w:pPr>
          </w:p>
        </w:tc>
        <w:tc>
          <w:tcPr>
            <w:tcW w:w="1680" w:type="dxa"/>
            <w:tcBorders>
              <w:top w:val="single" w:sz="4" w:space="0" w:color="auto"/>
              <w:left w:val="single" w:sz="4" w:space="0" w:color="auto"/>
              <w:bottom w:val="single" w:sz="4" w:space="0" w:color="auto"/>
              <w:right w:val="single" w:sz="4" w:space="0" w:color="auto"/>
            </w:tcBorders>
          </w:tcPr>
          <w:p w14:paraId="073DF68E" w14:textId="77777777" w:rsidR="00D1757F" w:rsidRDefault="00D1757F" w:rsidP="00C27E07">
            <w:pPr>
              <w:pStyle w:val="TAL"/>
            </w:pPr>
            <w:r>
              <w:t>Not analysed</w:t>
            </w:r>
          </w:p>
        </w:tc>
        <w:tc>
          <w:tcPr>
            <w:tcW w:w="1680" w:type="dxa"/>
            <w:tcBorders>
              <w:top w:val="single" w:sz="4" w:space="0" w:color="auto"/>
              <w:left w:val="single" w:sz="4" w:space="0" w:color="auto"/>
              <w:bottom w:val="single" w:sz="4" w:space="0" w:color="auto"/>
              <w:right w:val="single" w:sz="4" w:space="0" w:color="auto"/>
            </w:tcBorders>
          </w:tcPr>
          <w:p w14:paraId="6F2864E6" w14:textId="77777777" w:rsidR="00D1757F" w:rsidRDefault="00D1757F" w:rsidP="00C27E07">
            <w:pPr>
              <w:pStyle w:val="TAL"/>
            </w:pPr>
            <w:r>
              <w:t>TRP analysed separately</w:t>
            </w:r>
          </w:p>
        </w:tc>
        <w:tc>
          <w:tcPr>
            <w:tcW w:w="4320" w:type="dxa"/>
            <w:tcBorders>
              <w:top w:val="single" w:sz="4" w:space="0" w:color="auto"/>
              <w:left w:val="single" w:sz="4" w:space="0" w:color="auto"/>
              <w:bottom w:val="single" w:sz="4" w:space="0" w:color="auto"/>
              <w:right w:val="single" w:sz="4" w:space="0" w:color="auto"/>
            </w:tcBorders>
          </w:tcPr>
          <w:p w14:paraId="7BB3B80C" w14:textId="77777777" w:rsidR="00D1757F" w:rsidRPr="007D294E" w:rsidRDefault="00D1757F" w:rsidP="00C27E07">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D1757F" w14:paraId="491B10DD"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8D4F907" w14:textId="77777777" w:rsidR="00D1757F" w:rsidRDefault="00D1757F" w:rsidP="00C27E07">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D6240EE" w14:textId="77777777" w:rsidR="00D1757F" w:rsidRDefault="00D1757F" w:rsidP="00C27E07">
            <w:pPr>
              <w:pStyle w:val="TAL"/>
            </w:pPr>
            <w:r>
              <w:t>Array: 8x2</w:t>
            </w:r>
          </w:p>
          <w:p w14:paraId="1D61DDEE" w14:textId="77777777" w:rsidR="00D1757F" w:rsidRDefault="00D1757F" w:rsidP="00C27E07">
            <w:pPr>
              <w:pStyle w:val="TAL"/>
            </w:pPr>
            <w:r>
              <w:t>Range: 0.2 m</w:t>
            </w:r>
          </w:p>
          <w:p w14:paraId="4E8BA36A" w14:textId="77777777" w:rsidR="00D1757F" w:rsidRDefault="00D1757F" w:rsidP="00C27E07">
            <w:pPr>
              <w:pStyle w:val="TAL"/>
            </w:pPr>
            <w:r>
              <w:t>Offset: 0.15 m in x, y, z</w:t>
            </w:r>
          </w:p>
          <w:p w14:paraId="5E08FCF0" w14:textId="77777777" w:rsidR="00D1757F" w:rsidRDefault="00D1757F" w:rsidP="00C27E07">
            <w:pPr>
              <w:pStyle w:val="TAL"/>
            </w:pPr>
          </w:p>
          <w:p w14:paraId="19DC5E74" w14:textId="77777777" w:rsidR="00D1757F" w:rsidRDefault="00D1757F" w:rsidP="00C27E07">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362044C2" w14:textId="77777777" w:rsidR="00D1757F" w:rsidRDefault="00D1757F" w:rsidP="00C27E07">
            <w:pPr>
              <w:pStyle w:val="TAL"/>
            </w:pPr>
          </w:p>
        </w:tc>
        <w:tc>
          <w:tcPr>
            <w:tcW w:w="1680" w:type="dxa"/>
            <w:tcBorders>
              <w:top w:val="single" w:sz="4" w:space="0" w:color="auto"/>
              <w:left w:val="single" w:sz="4" w:space="0" w:color="auto"/>
              <w:bottom w:val="single" w:sz="4" w:space="0" w:color="auto"/>
              <w:right w:val="single" w:sz="4" w:space="0" w:color="auto"/>
            </w:tcBorders>
          </w:tcPr>
          <w:p w14:paraId="0EFA9E4C" w14:textId="77777777" w:rsidR="00D1757F" w:rsidRDefault="00D1757F" w:rsidP="00C27E07">
            <w:pPr>
              <w:pStyle w:val="TAL"/>
            </w:pPr>
          </w:p>
        </w:tc>
        <w:tc>
          <w:tcPr>
            <w:tcW w:w="1680" w:type="dxa"/>
            <w:tcBorders>
              <w:top w:val="single" w:sz="4" w:space="0" w:color="auto"/>
              <w:left w:val="single" w:sz="4" w:space="0" w:color="auto"/>
              <w:bottom w:val="single" w:sz="4" w:space="0" w:color="auto"/>
              <w:right w:val="single" w:sz="4" w:space="0" w:color="auto"/>
            </w:tcBorders>
          </w:tcPr>
          <w:p w14:paraId="3F977897" w14:textId="77777777" w:rsidR="00D1757F" w:rsidRDefault="00D1757F" w:rsidP="00C27E07">
            <w:pPr>
              <w:pStyle w:val="TAL"/>
            </w:pPr>
            <w:r>
              <w:t>0.02 dB systematic</w:t>
            </w:r>
          </w:p>
          <w:p w14:paraId="30FA0E6D" w14:textId="77777777" w:rsidR="00D1757F" w:rsidRDefault="00D1757F" w:rsidP="00C27E07">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04082FB6" w14:textId="77777777" w:rsidR="00D1757F" w:rsidRPr="007D294E" w:rsidRDefault="00D1757F" w:rsidP="00C27E07">
            <w:pPr>
              <w:pStyle w:val="TAL"/>
            </w:pPr>
            <w:r>
              <w:t xml:space="preserve">These results were obtained using the DNF methodology with declared offset; alternatively, these results could be obtained using a transform based approach to estimate the phase centre offset. </w:t>
            </w:r>
            <w:r w:rsidRPr="007235D3">
              <w:t>With the offset of the antenna array known, e.g., estimated with the enhanced NF methodology introduced in this contribution, very accurate TRP measurements in the NF can be made with a TRP offset compensation approach</w:t>
            </w:r>
          </w:p>
        </w:tc>
      </w:tr>
      <w:tr w:rsidR="00D1757F" w14:paraId="1E4ADB72" w14:textId="77777777" w:rsidTr="00C27E07">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E62CD85" w14:textId="77777777" w:rsidR="00D1757F" w:rsidRPr="00BD4AC3" w:rsidRDefault="00D1757F" w:rsidP="00C27E07">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1F733BFD" w14:textId="77777777" w:rsidR="00D1757F" w:rsidRDefault="00D1757F" w:rsidP="00C27E07">
            <w:pPr>
              <w:pStyle w:val="TAL"/>
            </w:pPr>
            <w:r>
              <w:t>Array: 4x1</w:t>
            </w:r>
          </w:p>
          <w:p w14:paraId="22D11621" w14:textId="77777777" w:rsidR="00D1757F" w:rsidRDefault="00D1757F" w:rsidP="00C27E07">
            <w:pPr>
              <w:pStyle w:val="TAL"/>
            </w:pPr>
            <w:r>
              <w:t>Range: {100, 4.2, 0.9, 0.45, 0.3} m</w:t>
            </w:r>
          </w:p>
          <w:p w14:paraId="4A4AB2D3" w14:textId="77777777" w:rsidR="00D1757F" w:rsidRDefault="00D1757F" w:rsidP="00C27E07">
            <w:pPr>
              <w:pStyle w:val="TAL"/>
            </w:pPr>
            <w:r>
              <w:t>Offsets: not specified</w:t>
            </w:r>
          </w:p>
          <w:p w14:paraId="2EBB2364" w14:textId="77777777" w:rsidR="00D1757F" w:rsidRDefault="00D1757F" w:rsidP="00C27E07">
            <w:pPr>
              <w:pStyle w:val="TAL"/>
            </w:pPr>
          </w:p>
          <w:p w14:paraId="5C498BE4" w14:textId="77777777" w:rsidR="00D1757F" w:rsidRPr="00AA65E3" w:rsidRDefault="00D1757F" w:rsidP="00C27E07">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0C889E7F" w14:textId="77777777" w:rsidR="00D1757F" w:rsidRPr="00AA65E3" w:rsidRDefault="00D1757F" w:rsidP="00C27E07">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70351A7E" w14:textId="77777777" w:rsidR="00D1757F" w:rsidRPr="00AA65E3" w:rsidRDefault="00D1757F" w:rsidP="00C27E07">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404641FE" w14:textId="77777777" w:rsidR="00D1757F" w:rsidRPr="00AA65E3" w:rsidRDefault="00D1757F" w:rsidP="00C27E07">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625E8E9B" w14:textId="77777777" w:rsidR="00D1757F" w:rsidRDefault="00D1757F" w:rsidP="00C27E07">
            <w:pPr>
              <w:pStyle w:val="TAL"/>
            </w:pPr>
            <w:r>
              <w:t xml:space="preserve">These results were obtained using the DNF methodology. </w:t>
            </w:r>
            <w:r w:rsidRPr="00CF589C">
              <w:t>Figure of merits such as EIRP, TRP, and Spherical Coverage are not influenced dramatically from range length</w:t>
            </w:r>
          </w:p>
          <w:p w14:paraId="6091A846" w14:textId="77777777" w:rsidR="00D1757F" w:rsidRDefault="00D1757F" w:rsidP="00C27E07">
            <w:pPr>
              <w:pStyle w:val="TAL"/>
            </w:pPr>
          </w:p>
          <w:p w14:paraId="4EF168B6" w14:textId="77777777" w:rsidR="00D1757F" w:rsidRDefault="00D1757F" w:rsidP="00C27E07">
            <w:pPr>
              <w:pStyle w:val="TAL"/>
            </w:pPr>
            <w:r>
              <w:t>F</w:t>
            </w:r>
            <w:r w:rsidRPr="001D507E">
              <w:t>ull phone model (including the PCB and phone house) has been considered</w:t>
            </w:r>
          </w:p>
        </w:tc>
      </w:tr>
    </w:tbl>
    <w:p w14:paraId="38D16946" w14:textId="77777777" w:rsidR="00D1757F" w:rsidRDefault="00D1757F" w:rsidP="00D1757F"/>
    <w:p w14:paraId="54C0797F" w14:textId="1A87B461" w:rsidR="00D1757F" w:rsidDel="00A009A9" w:rsidRDefault="00D1757F" w:rsidP="00D1757F">
      <w:pPr>
        <w:rPr>
          <w:moveFrom w:id="11" w:author="Thorsten Hertel (KEYS)" w:date="2021-07-27T12:47:00Z"/>
        </w:rPr>
      </w:pPr>
      <w:moveFromRangeStart w:id="12" w:author="Thorsten Hertel (KEYS)" w:date="2021-07-27T12:47:00Z" w:name="move78282437"/>
      <w:moveFrom w:id="13" w:author="Thorsten Hertel (KEYS)" w:date="2021-07-27T12:47:00Z">
        <w:r w:rsidDel="00A009A9">
          <w:t xml:space="preserve">While it has always been argued that TRP can be tested in the near-field due to conservation of power, no clear measurement uncertainty analyses have been presented to quantify the errors. In this section, we briefly present our findings for measurement uncertainties when testing TRP in the near field. </w:t>
        </w:r>
      </w:moveFrom>
    </w:p>
    <w:p w14:paraId="7701D985" w14:textId="70C4F77C" w:rsidR="00D1757F" w:rsidDel="00A009A9" w:rsidRDefault="00D1757F" w:rsidP="00D1757F">
      <w:pPr>
        <w:rPr>
          <w:moveFrom w:id="14" w:author="Thorsten Hertel (KEYS)" w:date="2021-07-27T12:47:00Z"/>
        </w:rPr>
      </w:pPr>
      <w:moveFrom w:id="15" w:author="Thorsten Hertel (KEYS)" w:date="2021-07-27T12:47:00Z">
        <w:r w:rsidDel="00A009A9">
          <w:t xml:space="preserve">An analysis of the impact on measurement uncertainty by testing TRP in the NF was performed according to the assumption for TRP offsets in </w:t>
        </w:r>
        <w:r w:rsidRPr="00F15F65" w:rsidDel="00A009A9">
          <w:t>Table 5.1.2.1-1</w:t>
        </w:r>
        <w:r w:rsidDel="00A009A9">
          <w:t>.  In this analysis, near-field effects of the antenna pattern were taken into account. Figure 5.1.2.2-1 below illustrates the differences in the 8x2 antenna pattern at the 2D</w:t>
        </w:r>
        <w:r w:rsidRPr="003C5831" w:rsidDel="00A009A9">
          <w:rPr>
            <w:vertAlign w:val="superscript"/>
          </w:rPr>
          <w:t>2</w:t>
        </w:r>
        <w:r w:rsidDel="00A009A9">
          <w:t>/</w:t>
        </w:r>
        <w:r w:rsidDel="00A009A9">
          <w:rPr>
            <w:lang w:val="el-GR"/>
          </w:rPr>
          <w:t>λ</w:t>
        </w:r>
        <w:r w:rsidDel="00A009A9">
          <w:t xml:space="preserve"> distance (a) and at 1/8</w:t>
        </w:r>
        <w:r w:rsidRPr="003C5831" w:rsidDel="00A009A9">
          <w:rPr>
            <w:vertAlign w:val="superscript"/>
          </w:rPr>
          <w:t>th</w:t>
        </w:r>
        <w:r w:rsidDel="00A009A9">
          <w:t xml:space="preserve"> of that distance (b).</w:t>
        </w:r>
      </w:moveFrom>
    </w:p>
    <w:p w14:paraId="1D02C219" w14:textId="0FABCDE9" w:rsidR="00D1757F" w:rsidDel="00A009A9" w:rsidRDefault="00D1757F" w:rsidP="00D1757F">
      <w:pPr>
        <w:jc w:val="center"/>
        <w:rPr>
          <w:moveFrom w:id="16" w:author="Thorsten Hertel (KEYS)" w:date="2021-07-27T12:47:00Z"/>
        </w:rPr>
      </w:pPr>
      <w:moveFrom w:id="17" w:author="Thorsten Hertel (KEYS)" w:date="2021-07-27T12:47:00Z">
        <w:r w:rsidDel="00A009A9">
          <w:lastRenderedPageBreak/>
          <w:t>a)</w:t>
        </w:r>
        <w:r w:rsidRPr="00817F50" w:rsidDel="00A009A9">
          <w:rPr>
            <w:noProof/>
          </w:rPr>
          <w:drawing>
            <wp:inline distT="0" distB="0" distL="0" distR="0" wp14:anchorId="24C4E306" wp14:editId="3046190C">
              <wp:extent cx="2742428" cy="1912620"/>
              <wp:effectExtent l="0" t="0" r="1270" b="0"/>
              <wp:docPr id="9143820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12">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Del="00A009A9">
          <w:t>b)</w:t>
        </w:r>
        <w:r w:rsidRPr="00817F50" w:rsidDel="00A009A9">
          <w:rPr>
            <w:noProof/>
          </w:rPr>
          <w:drawing>
            <wp:inline distT="0" distB="0" distL="0" distR="0" wp14:anchorId="0C3BC039" wp14:editId="6B49FC88">
              <wp:extent cx="2743200" cy="1913164"/>
              <wp:effectExtent l="0" t="0" r="0" b="0"/>
              <wp:docPr id="163748149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13">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moveFrom>
    </w:p>
    <w:p w14:paraId="0DDCF973" w14:textId="1268BF2A" w:rsidR="00D1757F" w:rsidRPr="001C0CC4" w:rsidDel="00A009A9" w:rsidRDefault="00D1757F" w:rsidP="00D1757F">
      <w:pPr>
        <w:pStyle w:val="TF"/>
        <w:rPr>
          <w:moveFrom w:id="18" w:author="Thorsten Hertel (KEYS)" w:date="2021-07-27T12:47:00Z"/>
        </w:rPr>
      </w:pPr>
      <w:moveFrom w:id="19" w:author="Thorsten Hertel (KEYS)" w:date="2021-07-27T12:47:00Z">
        <w:r w:rsidRPr="00B24E29" w:rsidDel="00A009A9">
          <w:t>Figure 5.1.2.2-1</w:t>
        </w:r>
        <w:r w:rsidRPr="001C0CC4" w:rsidDel="00A009A9">
          <w:t xml:space="preserve">: </w:t>
        </w:r>
        <w:r w:rsidRPr="003C5831" w:rsidDel="00A009A9">
          <w:t>Radiation pattern of the 8x2 antenna array at 2D</w:t>
        </w:r>
        <w:r w:rsidRPr="003C5831" w:rsidDel="00A009A9">
          <w:rPr>
            <w:vertAlign w:val="superscript"/>
          </w:rPr>
          <w:t>2</w:t>
        </w:r>
        <w:r w:rsidRPr="003C5831" w:rsidDel="00A009A9">
          <w:t>/</w:t>
        </w:r>
        <w:r w:rsidDel="00A009A9">
          <w:rPr>
            <w:lang w:val="el-GR"/>
          </w:rPr>
          <w:t>λ</w:t>
        </w:r>
        <w:r w:rsidRPr="003C5831" w:rsidDel="00A009A9">
          <w:t xml:space="preserve"> FF distance (</w:t>
        </w:r>
        <w:r w:rsidDel="00A009A9">
          <w:t>a</w:t>
        </w:r>
        <w:r w:rsidRPr="003C5831" w:rsidDel="00A009A9">
          <w:t>) and in NF at 1/8</w:t>
        </w:r>
        <w:r w:rsidRPr="003C5831" w:rsidDel="00A009A9">
          <w:rPr>
            <w:vertAlign w:val="superscript"/>
          </w:rPr>
          <w:t>th</w:t>
        </w:r>
        <w:r w:rsidRPr="003C5831" w:rsidDel="00A009A9">
          <w:t xml:space="preserve"> of FF distance (</w:t>
        </w:r>
        <w:r w:rsidDel="00A009A9">
          <w:t>b</w:t>
        </w:r>
        <w:r w:rsidRPr="003C5831" w:rsidDel="00A009A9">
          <w:t>)</w:t>
        </w:r>
      </w:moveFrom>
    </w:p>
    <w:p w14:paraId="715A6560" w14:textId="0E23AE0A" w:rsidR="00D1757F" w:rsidDel="00A009A9" w:rsidRDefault="00D1757F" w:rsidP="00D1757F">
      <w:pPr>
        <w:rPr>
          <w:moveFrom w:id="20" w:author="Thorsten Hertel (KEYS)" w:date="2021-07-27T12:47:00Z"/>
        </w:rPr>
      </w:pPr>
      <w:moveFrom w:id="21" w:author="Thorsten Hertel (KEYS)" w:date="2021-07-27T12:47:00Z">
        <w:r w:rsidDel="00A009A9">
          <w:t>Table 5.1.2.2-3 below summarizes the impact of the approaches with and without offset correction on TRP MU.</w:t>
        </w:r>
      </w:moveFrom>
    </w:p>
    <w:p w14:paraId="33F00159" w14:textId="6CD78D03" w:rsidR="00D1757F" w:rsidDel="00A009A9" w:rsidRDefault="00D1757F" w:rsidP="00D1757F">
      <w:pPr>
        <w:pStyle w:val="TH"/>
        <w:rPr>
          <w:moveFrom w:id="22" w:author="Thorsten Hertel (KEYS)" w:date="2021-07-27T12:47:00Z"/>
        </w:rPr>
      </w:pPr>
      <w:moveFrom w:id="23" w:author="Thorsten Hertel (KEYS)" w:date="2021-07-27T12:47:00Z">
        <w:r w:rsidRPr="001C0CC4" w:rsidDel="00A009A9">
          <w:t>Table 5.1</w:t>
        </w:r>
        <w:r w:rsidDel="00A009A9">
          <w:t>.2.2</w:t>
        </w:r>
        <w:r w:rsidRPr="001C0CC4" w:rsidDel="00A009A9">
          <w:t>-</w:t>
        </w:r>
        <w:r w:rsidDel="00A009A9">
          <w:t>3</w:t>
        </w:r>
        <w:r w:rsidRPr="001C0CC4" w:rsidDel="00A009A9">
          <w:t xml:space="preserve">: </w:t>
        </w:r>
        <w:r w:rsidDel="00A009A9">
          <w:t>Impact of TRP measurement with and without offset correction on MU</w:t>
        </w:r>
      </w:moveFrom>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D1757F" w:rsidDel="00A009A9" w14:paraId="431BDA7E" w14:textId="4D961755" w:rsidTr="00C27E07">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19707559" w14:textId="369AAB11" w:rsidR="00D1757F" w:rsidRPr="0026605B" w:rsidDel="00A009A9" w:rsidRDefault="00D1757F" w:rsidP="00C27E07">
            <w:pPr>
              <w:pStyle w:val="TAH"/>
              <w:rPr>
                <w:moveFrom w:id="24" w:author="Thorsten Hertel (KEYS)" w:date="2021-07-27T12:47:00Z"/>
              </w:rPr>
            </w:pPr>
            <w:moveFrom w:id="25" w:author="Thorsten Hertel (KEYS)" w:date="2021-07-27T12:47:00Z">
              <w:r w:rsidRPr="0026605B" w:rsidDel="00A009A9">
                <w:t>Antenna Configuration</w:t>
              </w:r>
            </w:moveFrom>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A528BC9" w14:textId="19A19103" w:rsidR="00D1757F" w:rsidRPr="001F62E7" w:rsidDel="00A009A9" w:rsidRDefault="00D1757F" w:rsidP="00C27E07">
            <w:pPr>
              <w:pStyle w:val="TAH"/>
              <w:rPr>
                <w:moveFrom w:id="26" w:author="Thorsten Hertel (KEYS)" w:date="2021-07-27T12:47:00Z"/>
              </w:rPr>
            </w:pPr>
            <w:moveFrom w:id="27" w:author="Thorsten Hertel (KEYS)" w:date="2021-07-27T12:47:00Z">
              <w:r w:rsidRPr="0026605B" w:rsidDel="00A009A9">
                <w:t xml:space="preserve">Range Length </w:t>
              </w:r>
              <w:r w:rsidRPr="001F62E7" w:rsidDel="00A009A9">
                <w:t>(cm</w:t>
              </w:r>
              <w:r w:rsidRPr="0026605B" w:rsidDel="00A009A9">
                <w:t>)</w:t>
              </w:r>
            </w:moveFrom>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1BC95731" w14:textId="1E360928" w:rsidR="00D1757F" w:rsidRPr="0026605B" w:rsidDel="00A009A9" w:rsidRDefault="00D1757F" w:rsidP="00C27E07">
            <w:pPr>
              <w:pStyle w:val="TAH"/>
              <w:rPr>
                <w:moveFrom w:id="28" w:author="Thorsten Hertel (KEYS)" w:date="2021-07-27T12:47:00Z"/>
              </w:rPr>
            </w:pPr>
            <w:moveFrom w:id="29" w:author="Thorsten Hertel (KEYS)" w:date="2021-07-27T12:47:00Z">
              <w:r w:rsidRPr="0026605B" w:rsidDel="00A009A9">
                <w:t xml:space="preserve">Constant Density Grid Step Size </w:t>
              </w:r>
              <w:r w:rsidDel="00A009A9">
                <w:rPr>
                  <w:rFonts w:ascii="Symbol" w:hAnsi="Symbol"/>
                  <w:bCs/>
                  <w:color w:val="000000"/>
                </w:rPr>
                <w:t></w:t>
              </w:r>
              <w:r w:rsidDel="00A009A9">
                <w:rPr>
                  <w:rFonts w:ascii="Symbol" w:hAnsi="Symbol"/>
                  <w:bCs/>
                  <w:color w:val="000000"/>
                </w:rPr>
                <w:t></w:t>
              </w:r>
              <w:r w:rsidDel="00A009A9">
                <w:rPr>
                  <w:bCs/>
                  <w:color w:val="000000"/>
                </w:rPr>
                <w:t>=</w:t>
              </w:r>
              <w:r w:rsidDel="00A009A9">
                <w:rPr>
                  <w:rFonts w:ascii="Symbol" w:hAnsi="Symbol"/>
                  <w:bCs/>
                  <w:color w:val="000000"/>
                </w:rPr>
                <w:t></w:t>
              </w:r>
              <w:r w:rsidDel="00A009A9">
                <w:rPr>
                  <w:rFonts w:ascii="Symbol" w:hAnsi="Symbol"/>
                  <w:bCs/>
                  <w:color w:val="000000"/>
                </w:rPr>
                <w:t></w:t>
              </w:r>
              <w:r w:rsidRPr="0026605B" w:rsidDel="00A009A9">
                <w:t xml:space="preserve"> [</w:t>
              </w:r>
              <w:r w:rsidRPr="0026605B" w:rsidDel="00A009A9">
                <w:rPr>
                  <w:vertAlign w:val="superscript"/>
                </w:rPr>
                <w:t>o</w:t>
              </w:r>
              <w:r w:rsidRPr="0026605B" w:rsidDel="00A009A9">
                <w:t>]</w:t>
              </w:r>
            </w:moveFrom>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22BCFC" w14:textId="0D6F6138" w:rsidR="00D1757F" w:rsidRPr="0026605B" w:rsidDel="00A009A9" w:rsidRDefault="00D1757F" w:rsidP="00C27E07">
            <w:pPr>
              <w:pStyle w:val="TAH"/>
              <w:rPr>
                <w:moveFrom w:id="30" w:author="Thorsten Hertel (KEYS)" w:date="2021-07-27T12:47:00Z"/>
              </w:rPr>
            </w:pPr>
            <w:moveFrom w:id="31" w:author="Thorsten Hertel (KEYS)" w:date="2021-07-27T12:47:00Z">
              <w:r w:rsidRPr="0026605B" w:rsidDel="00A009A9">
                <w:t>With Offset Correction</w:t>
              </w:r>
            </w:moveFrom>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B8BC47" w14:textId="38BD348F" w:rsidR="00D1757F" w:rsidRPr="0026605B" w:rsidDel="00A009A9" w:rsidRDefault="00D1757F" w:rsidP="00C27E07">
            <w:pPr>
              <w:pStyle w:val="TAH"/>
              <w:rPr>
                <w:moveFrom w:id="32" w:author="Thorsten Hertel (KEYS)" w:date="2021-07-27T12:47:00Z"/>
              </w:rPr>
            </w:pPr>
            <w:moveFrom w:id="33" w:author="Thorsten Hertel (KEYS)" w:date="2021-07-27T12:47:00Z">
              <w:r w:rsidRPr="0026605B" w:rsidDel="00A009A9">
                <w:t>Without Offset Correction</w:t>
              </w:r>
            </w:moveFrom>
          </w:p>
        </w:tc>
      </w:tr>
      <w:tr w:rsidR="00D1757F" w:rsidDel="00A009A9" w14:paraId="359D3BD2" w14:textId="3025821E" w:rsidTr="00C27E07">
        <w:trPr>
          <w:trHeight w:val="225"/>
          <w:jc w:val="center"/>
        </w:trPr>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1E99E06D" w14:textId="1209F95D" w:rsidR="00D1757F" w:rsidRPr="0026605B" w:rsidDel="00A009A9" w:rsidRDefault="00D1757F" w:rsidP="00C27E07">
            <w:pPr>
              <w:pStyle w:val="TAH"/>
              <w:rPr>
                <w:moveFrom w:id="34" w:author="Thorsten Hertel (KEYS)" w:date="2021-07-27T12:47:00Z"/>
              </w:rPr>
            </w:pPr>
          </w:p>
        </w:tc>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10438879" w14:textId="23B02454" w:rsidR="00D1757F" w:rsidRPr="0026605B" w:rsidDel="00A009A9" w:rsidRDefault="00D1757F" w:rsidP="00C27E07">
            <w:pPr>
              <w:pStyle w:val="TAH"/>
              <w:rPr>
                <w:moveFrom w:id="35" w:author="Thorsten Hertel (KEYS)" w:date="2021-07-27T12:47:00Z"/>
              </w:rPr>
            </w:pPr>
          </w:p>
        </w:tc>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09D73964" w14:textId="376E5F31" w:rsidR="00D1757F" w:rsidRPr="0026605B" w:rsidDel="00A009A9" w:rsidRDefault="00D1757F" w:rsidP="00C27E07">
            <w:pPr>
              <w:pStyle w:val="TAH"/>
              <w:rPr>
                <w:moveFrom w:id="36"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C163FB" w14:textId="51C97D8E" w:rsidR="00D1757F" w:rsidRPr="0026605B" w:rsidDel="00A009A9" w:rsidRDefault="00D1757F" w:rsidP="00C27E07">
            <w:pPr>
              <w:pStyle w:val="TAH"/>
              <w:rPr>
                <w:moveFrom w:id="37" w:author="Thorsten Hertel (KEYS)" w:date="2021-07-27T12:47:00Z"/>
              </w:rPr>
            </w:pPr>
            <w:moveFrom w:id="38" w:author="Thorsten Hertel (KEYS)" w:date="2021-07-27T12:47:00Z">
              <w:r w:rsidRPr="0026605B" w:rsidDel="00A009A9">
                <w:t>|Mean TRP Error| [dB]</w:t>
              </w:r>
            </w:moveFrom>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2565EE" w14:textId="420DB2F8" w:rsidR="00D1757F" w:rsidRPr="001F62E7" w:rsidDel="00A009A9" w:rsidRDefault="00D1757F" w:rsidP="00C27E07">
            <w:pPr>
              <w:pStyle w:val="TAH"/>
              <w:rPr>
                <w:moveFrom w:id="39" w:author="Thorsten Hertel (KEYS)" w:date="2021-07-27T12:47:00Z"/>
              </w:rPr>
            </w:pPr>
            <w:moveFrom w:id="40" w:author="Thorsten Hertel (KEYS)" w:date="2021-07-27T12:47:00Z">
              <w:r w:rsidRPr="001F62E7" w:rsidDel="00A009A9">
                <w:t>TRP Std. Dev. [dB]</w:t>
              </w:r>
            </w:moveFrom>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C43BD1" w14:textId="303A9886" w:rsidR="00D1757F" w:rsidRPr="008D26BE" w:rsidDel="00A009A9" w:rsidRDefault="00D1757F" w:rsidP="00C27E07">
            <w:pPr>
              <w:pStyle w:val="TAH"/>
              <w:rPr>
                <w:moveFrom w:id="41" w:author="Thorsten Hertel (KEYS)" w:date="2021-07-27T12:47:00Z"/>
              </w:rPr>
            </w:pPr>
            <w:moveFrom w:id="42" w:author="Thorsten Hertel (KEYS)" w:date="2021-07-27T12:47:00Z">
              <w:r w:rsidRPr="008D26BE" w:rsidDel="00A009A9">
                <w:t>|Mean TRP Error| [dB]</w:t>
              </w:r>
            </w:moveFrom>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37B165" w14:textId="1AF7D14F" w:rsidR="00D1757F" w:rsidRPr="00994059" w:rsidDel="00A009A9" w:rsidRDefault="00D1757F" w:rsidP="00C27E07">
            <w:pPr>
              <w:pStyle w:val="TAH"/>
              <w:rPr>
                <w:moveFrom w:id="43" w:author="Thorsten Hertel (KEYS)" w:date="2021-07-27T12:47:00Z"/>
              </w:rPr>
            </w:pPr>
            <w:moveFrom w:id="44" w:author="Thorsten Hertel (KEYS)" w:date="2021-07-27T12:47:00Z">
              <w:r w:rsidRPr="00027735" w:rsidDel="00A009A9">
                <w:t>TRP Std. Dev. [dB]</w:t>
              </w:r>
            </w:moveFrom>
          </w:p>
        </w:tc>
      </w:tr>
      <w:tr w:rsidR="00D1757F" w:rsidDel="00A009A9" w14:paraId="0AAD03C5" w14:textId="3F8EB1BA" w:rsidTr="00C27E07">
        <w:trPr>
          <w:trHeight w:val="225"/>
          <w:jc w:val="center"/>
        </w:trPr>
        <w:tc>
          <w:tcPr>
            <w:tcW w:w="1440" w:type="dxa"/>
            <w:vMerge w:val="restart"/>
            <w:tcBorders>
              <w:top w:val="single" w:sz="4" w:space="0" w:color="auto"/>
              <w:left w:val="single" w:sz="4" w:space="0" w:color="auto"/>
              <w:right w:val="single" w:sz="4" w:space="0" w:color="auto"/>
            </w:tcBorders>
          </w:tcPr>
          <w:p w14:paraId="6C0CAFBE" w14:textId="7BF6BC3D" w:rsidR="00D1757F" w:rsidRPr="006F0335" w:rsidDel="00A009A9" w:rsidRDefault="00D1757F" w:rsidP="00C27E07">
            <w:pPr>
              <w:pStyle w:val="TAH"/>
              <w:rPr>
                <w:moveFrom w:id="45" w:author="Thorsten Hertel (KEYS)" w:date="2021-07-27T12:47:00Z"/>
              </w:rPr>
            </w:pPr>
            <w:moveFrom w:id="46" w:author="Thorsten Hertel (KEYS)" w:date="2021-07-27T12:47:00Z">
              <w:r w:rsidDel="00A009A9">
                <w:t>8x2</w:t>
              </w:r>
            </w:moveFrom>
          </w:p>
        </w:tc>
        <w:tc>
          <w:tcPr>
            <w:tcW w:w="1440" w:type="dxa"/>
            <w:vMerge w:val="restart"/>
            <w:tcBorders>
              <w:top w:val="single" w:sz="4" w:space="0" w:color="auto"/>
              <w:left w:val="single" w:sz="4" w:space="0" w:color="auto"/>
              <w:right w:val="single" w:sz="4" w:space="0" w:color="auto"/>
            </w:tcBorders>
          </w:tcPr>
          <w:p w14:paraId="3DBEFEAA" w14:textId="7DB88975" w:rsidR="00D1757F" w:rsidDel="00A009A9" w:rsidRDefault="00D1757F" w:rsidP="00C27E07">
            <w:pPr>
              <w:pStyle w:val="TAR"/>
              <w:rPr>
                <w:moveFrom w:id="47" w:author="Thorsten Hertel (KEYS)" w:date="2021-07-27T12:47:00Z"/>
              </w:rPr>
            </w:pPr>
            <w:moveFrom w:id="48" w:author="Thorsten Hertel (KEYS)" w:date="2021-07-27T12:47:00Z">
              <w:r w:rsidDel="00A009A9">
                <w:t>20</w:t>
              </w:r>
            </w:moveFrom>
          </w:p>
        </w:tc>
        <w:tc>
          <w:tcPr>
            <w:tcW w:w="1440" w:type="dxa"/>
            <w:tcBorders>
              <w:top w:val="single" w:sz="4" w:space="0" w:color="auto"/>
              <w:left w:val="single" w:sz="4" w:space="0" w:color="auto"/>
              <w:bottom w:val="single" w:sz="4" w:space="0" w:color="auto"/>
              <w:right w:val="single" w:sz="4" w:space="0" w:color="auto"/>
            </w:tcBorders>
          </w:tcPr>
          <w:p w14:paraId="633C964C" w14:textId="2513A620" w:rsidR="00D1757F" w:rsidDel="00A009A9" w:rsidRDefault="00D1757F" w:rsidP="00C27E07">
            <w:pPr>
              <w:pStyle w:val="TAR"/>
              <w:rPr>
                <w:moveFrom w:id="49" w:author="Thorsten Hertel (KEYS)" w:date="2021-07-27T12:47:00Z"/>
              </w:rPr>
            </w:pPr>
            <w:moveFrom w:id="50" w:author="Thorsten Hertel (KEYS)" w:date="2021-07-27T12:47:00Z">
              <w:r w:rsidRPr="009E1C4E" w:rsidDel="00A009A9">
                <w:t>5</w:t>
              </w:r>
            </w:moveFrom>
          </w:p>
        </w:tc>
        <w:tc>
          <w:tcPr>
            <w:tcW w:w="1440" w:type="dxa"/>
            <w:tcBorders>
              <w:top w:val="single" w:sz="4" w:space="0" w:color="auto"/>
              <w:left w:val="single" w:sz="4" w:space="0" w:color="auto"/>
              <w:bottom w:val="single" w:sz="4" w:space="0" w:color="auto"/>
              <w:right w:val="single" w:sz="4" w:space="0" w:color="auto"/>
            </w:tcBorders>
          </w:tcPr>
          <w:p w14:paraId="265ED9F2" w14:textId="029740BB" w:rsidR="00D1757F" w:rsidDel="00A009A9" w:rsidRDefault="00D1757F" w:rsidP="00C27E07">
            <w:pPr>
              <w:pStyle w:val="TAR"/>
              <w:rPr>
                <w:moveFrom w:id="51" w:author="Thorsten Hertel (KEYS)" w:date="2021-07-27T12:47:00Z"/>
              </w:rPr>
            </w:pPr>
            <w:moveFrom w:id="52" w:author="Thorsten Hertel (KEYS)" w:date="2021-07-27T12:47:00Z">
              <w:r w:rsidRPr="00B03583" w:rsidDel="00A009A9">
                <w:t>0.01</w:t>
              </w:r>
            </w:moveFrom>
          </w:p>
        </w:tc>
        <w:tc>
          <w:tcPr>
            <w:tcW w:w="1440" w:type="dxa"/>
            <w:tcBorders>
              <w:top w:val="single" w:sz="4" w:space="0" w:color="auto"/>
              <w:left w:val="single" w:sz="4" w:space="0" w:color="auto"/>
              <w:bottom w:val="single" w:sz="4" w:space="0" w:color="auto"/>
              <w:right w:val="single" w:sz="4" w:space="0" w:color="auto"/>
            </w:tcBorders>
          </w:tcPr>
          <w:p w14:paraId="1FDBE7D1" w14:textId="788FB51B" w:rsidR="00D1757F" w:rsidDel="00A009A9" w:rsidRDefault="00D1757F" w:rsidP="00C27E07">
            <w:pPr>
              <w:pStyle w:val="TAR"/>
              <w:rPr>
                <w:moveFrom w:id="53" w:author="Thorsten Hertel (KEYS)" w:date="2021-07-27T12:47:00Z"/>
              </w:rPr>
            </w:pPr>
            <w:moveFrom w:id="54" w:author="Thorsten Hertel (KEYS)" w:date="2021-07-27T12:47:00Z">
              <w:r w:rsidRPr="00B03583" w:rsidDel="00A009A9">
                <w:t>0.04</w:t>
              </w:r>
            </w:moveFrom>
          </w:p>
        </w:tc>
        <w:tc>
          <w:tcPr>
            <w:tcW w:w="1440" w:type="dxa"/>
            <w:tcBorders>
              <w:top w:val="single" w:sz="4" w:space="0" w:color="auto"/>
              <w:left w:val="single" w:sz="4" w:space="0" w:color="auto"/>
              <w:bottom w:val="single" w:sz="4" w:space="0" w:color="auto"/>
              <w:right w:val="single" w:sz="4" w:space="0" w:color="auto"/>
            </w:tcBorders>
          </w:tcPr>
          <w:p w14:paraId="5258FAAA" w14:textId="45A7B063" w:rsidR="00D1757F" w:rsidDel="00A009A9" w:rsidRDefault="00D1757F" w:rsidP="00C27E07">
            <w:pPr>
              <w:pStyle w:val="TAR"/>
              <w:rPr>
                <w:moveFrom w:id="55" w:author="Thorsten Hertel (KEYS)" w:date="2021-07-27T12:47:00Z"/>
              </w:rPr>
            </w:pPr>
            <w:moveFrom w:id="56" w:author="Thorsten Hertel (KEYS)" w:date="2021-07-27T12:47:00Z">
              <w:r w:rsidRPr="00B03583" w:rsidDel="00A009A9">
                <w:t>0.39</w:t>
              </w:r>
            </w:moveFrom>
          </w:p>
        </w:tc>
        <w:tc>
          <w:tcPr>
            <w:tcW w:w="1440" w:type="dxa"/>
            <w:tcBorders>
              <w:top w:val="single" w:sz="4" w:space="0" w:color="auto"/>
              <w:left w:val="single" w:sz="4" w:space="0" w:color="auto"/>
              <w:bottom w:val="single" w:sz="4" w:space="0" w:color="auto"/>
              <w:right w:val="single" w:sz="4" w:space="0" w:color="auto"/>
            </w:tcBorders>
          </w:tcPr>
          <w:p w14:paraId="3A953F5F" w14:textId="5DCA93A3" w:rsidR="00D1757F" w:rsidDel="00A009A9" w:rsidRDefault="00D1757F" w:rsidP="00C27E07">
            <w:pPr>
              <w:pStyle w:val="TAR"/>
              <w:rPr>
                <w:moveFrom w:id="57" w:author="Thorsten Hertel (KEYS)" w:date="2021-07-27T12:47:00Z"/>
              </w:rPr>
            </w:pPr>
            <w:moveFrom w:id="58" w:author="Thorsten Hertel (KEYS)" w:date="2021-07-27T12:47:00Z">
              <w:r w:rsidRPr="00B03583" w:rsidDel="00A009A9">
                <w:t>0.24</w:t>
              </w:r>
            </w:moveFrom>
          </w:p>
        </w:tc>
      </w:tr>
      <w:tr w:rsidR="00D1757F" w:rsidDel="00A009A9" w14:paraId="67F24BEC" w14:textId="0C48592A" w:rsidTr="00C27E07">
        <w:trPr>
          <w:trHeight w:val="225"/>
          <w:jc w:val="center"/>
        </w:trPr>
        <w:tc>
          <w:tcPr>
            <w:tcW w:w="1440" w:type="dxa"/>
            <w:vMerge/>
            <w:tcBorders>
              <w:left w:val="single" w:sz="4" w:space="0" w:color="auto"/>
              <w:right w:val="single" w:sz="4" w:space="0" w:color="auto"/>
            </w:tcBorders>
          </w:tcPr>
          <w:p w14:paraId="2A765164" w14:textId="6044FA6B" w:rsidR="00D1757F" w:rsidRPr="006F0335" w:rsidDel="00A009A9" w:rsidRDefault="00D1757F" w:rsidP="00C27E07">
            <w:pPr>
              <w:pStyle w:val="TAR"/>
              <w:rPr>
                <w:moveFrom w:id="59" w:author="Thorsten Hertel (KEYS)" w:date="2021-07-27T12:47:00Z"/>
              </w:rPr>
            </w:pPr>
          </w:p>
        </w:tc>
        <w:tc>
          <w:tcPr>
            <w:tcW w:w="1440" w:type="dxa"/>
            <w:vMerge/>
            <w:tcBorders>
              <w:left w:val="single" w:sz="4" w:space="0" w:color="auto"/>
              <w:right w:val="single" w:sz="4" w:space="0" w:color="auto"/>
            </w:tcBorders>
          </w:tcPr>
          <w:p w14:paraId="181D4558" w14:textId="5147D082" w:rsidR="00D1757F" w:rsidDel="00A009A9" w:rsidRDefault="00D1757F" w:rsidP="00C27E07">
            <w:pPr>
              <w:pStyle w:val="TAR"/>
              <w:rPr>
                <w:moveFrom w:id="60"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35F9F68B" w14:textId="49614335" w:rsidR="00D1757F" w:rsidDel="00A009A9" w:rsidRDefault="00D1757F" w:rsidP="00C27E07">
            <w:pPr>
              <w:pStyle w:val="TAR"/>
              <w:rPr>
                <w:moveFrom w:id="61" w:author="Thorsten Hertel (KEYS)" w:date="2021-07-27T12:47:00Z"/>
              </w:rPr>
            </w:pPr>
            <w:moveFrom w:id="62" w:author="Thorsten Hertel (KEYS)" w:date="2021-07-27T12:47:00Z">
              <w:r w:rsidRPr="009E1C4E" w:rsidDel="00A009A9">
                <w:t>10</w:t>
              </w:r>
            </w:moveFrom>
          </w:p>
        </w:tc>
        <w:tc>
          <w:tcPr>
            <w:tcW w:w="1440" w:type="dxa"/>
            <w:tcBorders>
              <w:top w:val="single" w:sz="4" w:space="0" w:color="auto"/>
              <w:left w:val="single" w:sz="4" w:space="0" w:color="auto"/>
              <w:bottom w:val="single" w:sz="4" w:space="0" w:color="auto"/>
              <w:right w:val="single" w:sz="4" w:space="0" w:color="auto"/>
            </w:tcBorders>
          </w:tcPr>
          <w:p w14:paraId="51740777" w14:textId="726C2F2E" w:rsidR="00D1757F" w:rsidDel="00A009A9" w:rsidRDefault="00D1757F" w:rsidP="00C27E07">
            <w:pPr>
              <w:pStyle w:val="TAR"/>
              <w:rPr>
                <w:moveFrom w:id="63" w:author="Thorsten Hertel (KEYS)" w:date="2021-07-27T12:47:00Z"/>
              </w:rPr>
            </w:pPr>
            <w:moveFrom w:id="64" w:author="Thorsten Hertel (KEYS)" w:date="2021-07-27T12:47:00Z">
              <w:r w:rsidRPr="00B03583" w:rsidDel="00A009A9">
                <w:t>0.03</w:t>
              </w:r>
            </w:moveFrom>
          </w:p>
        </w:tc>
        <w:tc>
          <w:tcPr>
            <w:tcW w:w="1440" w:type="dxa"/>
            <w:tcBorders>
              <w:top w:val="single" w:sz="4" w:space="0" w:color="auto"/>
              <w:left w:val="single" w:sz="4" w:space="0" w:color="auto"/>
              <w:bottom w:val="single" w:sz="4" w:space="0" w:color="auto"/>
              <w:right w:val="single" w:sz="4" w:space="0" w:color="auto"/>
            </w:tcBorders>
          </w:tcPr>
          <w:p w14:paraId="6B4F3951" w14:textId="28480766" w:rsidR="00D1757F" w:rsidDel="00A009A9" w:rsidRDefault="00D1757F" w:rsidP="00C27E07">
            <w:pPr>
              <w:pStyle w:val="TAR"/>
              <w:rPr>
                <w:moveFrom w:id="65" w:author="Thorsten Hertel (KEYS)" w:date="2021-07-27T12:47:00Z"/>
              </w:rPr>
            </w:pPr>
            <w:moveFrom w:id="66" w:author="Thorsten Hertel (KEYS)" w:date="2021-07-27T12:47:00Z">
              <w:r w:rsidRPr="00B03583" w:rsidDel="00A009A9">
                <w:t>0.17</w:t>
              </w:r>
            </w:moveFrom>
          </w:p>
        </w:tc>
        <w:tc>
          <w:tcPr>
            <w:tcW w:w="1440" w:type="dxa"/>
            <w:tcBorders>
              <w:top w:val="single" w:sz="4" w:space="0" w:color="auto"/>
              <w:left w:val="single" w:sz="4" w:space="0" w:color="auto"/>
              <w:bottom w:val="single" w:sz="4" w:space="0" w:color="auto"/>
              <w:right w:val="single" w:sz="4" w:space="0" w:color="auto"/>
            </w:tcBorders>
          </w:tcPr>
          <w:p w14:paraId="5956D781" w14:textId="26CA6BC6" w:rsidR="00D1757F" w:rsidDel="00A009A9" w:rsidRDefault="00D1757F" w:rsidP="00C27E07">
            <w:pPr>
              <w:pStyle w:val="TAR"/>
              <w:rPr>
                <w:moveFrom w:id="67" w:author="Thorsten Hertel (KEYS)" w:date="2021-07-27T12:47:00Z"/>
              </w:rPr>
            </w:pPr>
            <w:moveFrom w:id="68" w:author="Thorsten Hertel (KEYS)" w:date="2021-07-27T12:47:00Z">
              <w:r w:rsidRPr="00B03583" w:rsidDel="00A009A9">
                <w:t>0.39</w:t>
              </w:r>
            </w:moveFrom>
          </w:p>
        </w:tc>
        <w:tc>
          <w:tcPr>
            <w:tcW w:w="1440" w:type="dxa"/>
            <w:tcBorders>
              <w:top w:val="single" w:sz="4" w:space="0" w:color="auto"/>
              <w:left w:val="single" w:sz="4" w:space="0" w:color="auto"/>
              <w:bottom w:val="single" w:sz="4" w:space="0" w:color="auto"/>
              <w:right w:val="single" w:sz="4" w:space="0" w:color="auto"/>
            </w:tcBorders>
          </w:tcPr>
          <w:p w14:paraId="73964C19" w14:textId="7FB2E000" w:rsidR="00D1757F" w:rsidDel="00A009A9" w:rsidRDefault="00D1757F" w:rsidP="00C27E07">
            <w:pPr>
              <w:pStyle w:val="TAR"/>
              <w:rPr>
                <w:moveFrom w:id="69" w:author="Thorsten Hertel (KEYS)" w:date="2021-07-27T12:47:00Z"/>
              </w:rPr>
            </w:pPr>
            <w:moveFrom w:id="70" w:author="Thorsten Hertel (KEYS)" w:date="2021-07-27T12:47:00Z">
              <w:r w:rsidRPr="00B03583" w:rsidDel="00A009A9">
                <w:t>0.29</w:t>
              </w:r>
            </w:moveFrom>
          </w:p>
        </w:tc>
      </w:tr>
      <w:tr w:rsidR="00D1757F" w:rsidDel="00A009A9" w14:paraId="71981AA0" w14:textId="557D5259" w:rsidTr="00C27E07">
        <w:trPr>
          <w:trHeight w:val="225"/>
          <w:jc w:val="center"/>
        </w:trPr>
        <w:tc>
          <w:tcPr>
            <w:tcW w:w="1440" w:type="dxa"/>
            <w:vMerge/>
            <w:tcBorders>
              <w:left w:val="single" w:sz="4" w:space="0" w:color="auto"/>
              <w:right w:val="single" w:sz="4" w:space="0" w:color="auto"/>
            </w:tcBorders>
          </w:tcPr>
          <w:p w14:paraId="55578BDA" w14:textId="4E9148CB" w:rsidR="00D1757F" w:rsidRPr="006F0335" w:rsidDel="00A009A9" w:rsidRDefault="00D1757F" w:rsidP="00C27E07">
            <w:pPr>
              <w:pStyle w:val="TAR"/>
              <w:rPr>
                <w:moveFrom w:id="71" w:author="Thorsten Hertel (KEYS)" w:date="2021-07-27T12:47:00Z"/>
              </w:rPr>
            </w:pPr>
          </w:p>
        </w:tc>
        <w:tc>
          <w:tcPr>
            <w:tcW w:w="1440" w:type="dxa"/>
            <w:vMerge w:val="restart"/>
            <w:tcBorders>
              <w:left w:val="single" w:sz="4" w:space="0" w:color="auto"/>
              <w:right w:val="single" w:sz="4" w:space="0" w:color="auto"/>
            </w:tcBorders>
          </w:tcPr>
          <w:p w14:paraId="1A9D1259" w14:textId="11DCB373" w:rsidR="00D1757F" w:rsidDel="00A009A9" w:rsidRDefault="00D1757F" w:rsidP="00C27E07">
            <w:pPr>
              <w:pStyle w:val="TAR"/>
              <w:rPr>
                <w:moveFrom w:id="72" w:author="Thorsten Hertel (KEYS)" w:date="2021-07-27T12:47:00Z"/>
              </w:rPr>
            </w:pPr>
            <w:moveFrom w:id="73" w:author="Thorsten Hertel (KEYS)" w:date="2021-07-27T12:47:00Z">
              <w:r w:rsidDel="00A009A9">
                <w:t>25</w:t>
              </w:r>
            </w:moveFrom>
          </w:p>
        </w:tc>
        <w:tc>
          <w:tcPr>
            <w:tcW w:w="1440" w:type="dxa"/>
            <w:tcBorders>
              <w:top w:val="single" w:sz="4" w:space="0" w:color="auto"/>
              <w:left w:val="single" w:sz="4" w:space="0" w:color="auto"/>
              <w:bottom w:val="single" w:sz="4" w:space="0" w:color="auto"/>
              <w:right w:val="single" w:sz="4" w:space="0" w:color="auto"/>
            </w:tcBorders>
          </w:tcPr>
          <w:p w14:paraId="16D5A63E" w14:textId="6B6F7B4E" w:rsidR="00D1757F" w:rsidDel="00A009A9" w:rsidRDefault="00D1757F" w:rsidP="00C27E07">
            <w:pPr>
              <w:pStyle w:val="TAR"/>
              <w:rPr>
                <w:moveFrom w:id="74" w:author="Thorsten Hertel (KEYS)" w:date="2021-07-27T12:47:00Z"/>
              </w:rPr>
            </w:pPr>
            <w:moveFrom w:id="75" w:author="Thorsten Hertel (KEYS)" w:date="2021-07-27T12:47:00Z">
              <w:r w:rsidRPr="009E1C4E" w:rsidDel="00A009A9">
                <w:t>5</w:t>
              </w:r>
            </w:moveFrom>
          </w:p>
        </w:tc>
        <w:tc>
          <w:tcPr>
            <w:tcW w:w="1440" w:type="dxa"/>
            <w:tcBorders>
              <w:top w:val="single" w:sz="4" w:space="0" w:color="auto"/>
              <w:left w:val="single" w:sz="4" w:space="0" w:color="auto"/>
              <w:bottom w:val="single" w:sz="4" w:space="0" w:color="auto"/>
              <w:right w:val="single" w:sz="4" w:space="0" w:color="auto"/>
            </w:tcBorders>
          </w:tcPr>
          <w:p w14:paraId="1D575E0F" w14:textId="0AE35F0F" w:rsidR="00D1757F" w:rsidDel="00A009A9" w:rsidRDefault="00D1757F" w:rsidP="00C27E07">
            <w:pPr>
              <w:pStyle w:val="TAR"/>
              <w:rPr>
                <w:moveFrom w:id="76" w:author="Thorsten Hertel (KEYS)" w:date="2021-07-27T12:47:00Z"/>
              </w:rPr>
            </w:pPr>
            <w:moveFrom w:id="77" w:author="Thorsten Hertel (KEYS)" w:date="2021-07-27T12:47:00Z">
              <w:r w:rsidRPr="00B03583" w:rsidDel="00A009A9">
                <w:t>0.02</w:t>
              </w:r>
            </w:moveFrom>
          </w:p>
        </w:tc>
        <w:tc>
          <w:tcPr>
            <w:tcW w:w="1440" w:type="dxa"/>
            <w:tcBorders>
              <w:top w:val="single" w:sz="4" w:space="0" w:color="auto"/>
              <w:left w:val="single" w:sz="4" w:space="0" w:color="auto"/>
              <w:bottom w:val="single" w:sz="4" w:space="0" w:color="auto"/>
              <w:right w:val="single" w:sz="4" w:space="0" w:color="auto"/>
            </w:tcBorders>
          </w:tcPr>
          <w:p w14:paraId="3BC02E81" w14:textId="7177FF2C" w:rsidR="00D1757F" w:rsidDel="00A009A9" w:rsidRDefault="00D1757F" w:rsidP="00C27E07">
            <w:pPr>
              <w:pStyle w:val="TAR"/>
              <w:rPr>
                <w:moveFrom w:id="78" w:author="Thorsten Hertel (KEYS)" w:date="2021-07-27T12:47:00Z"/>
              </w:rPr>
            </w:pPr>
            <w:moveFrom w:id="79" w:author="Thorsten Hertel (KEYS)" w:date="2021-07-27T12:47:00Z">
              <w:r w:rsidRPr="00B03583" w:rsidDel="00A009A9">
                <w:t>0.02</w:t>
              </w:r>
            </w:moveFrom>
          </w:p>
        </w:tc>
        <w:tc>
          <w:tcPr>
            <w:tcW w:w="1440" w:type="dxa"/>
            <w:tcBorders>
              <w:top w:val="single" w:sz="4" w:space="0" w:color="auto"/>
              <w:left w:val="single" w:sz="4" w:space="0" w:color="auto"/>
              <w:bottom w:val="single" w:sz="4" w:space="0" w:color="auto"/>
              <w:right w:val="single" w:sz="4" w:space="0" w:color="auto"/>
            </w:tcBorders>
          </w:tcPr>
          <w:p w14:paraId="56C4E886" w14:textId="4911540D" w:rsidR="00D1757F" w:rsidDel="00A009A9" w:rsidRDefault="00D1757F" w:rsidP="00C27E07">
            <w:pPr>
              <w:pStyle w:val="TAR"/>
              <w:rPr>
                <w:moveFrom w:id="80" w:author="Thorsten Hertel (KEYS)" w:date="2021-07-27T12:47:00Z"/>
              </w:rPr>
            </w:pPr>
            <w:moveFrom w:id="81" w:author="Thorsten Hertel (KEYS)" w:date="2021-07-27T12:47:00Z">
              <w:r w:rsidRPr="00B03583" w:rsidDel="00A009A9">
                <w:t>0.24</w:t>
              </w:r>
            </w:moveFrom>
          </w:p>
        </w:tc>
        <w:tc>
          <w:tcPr>
            <w:tcW w:w="1440" w:type="dxa"/>
            <w:tcBorders>
              <w:top w:val="single" w:sz="4" w:space="0" w:color="auto"/>
              <w:left w:val="single" w:sz="4" w:space="0" w:color="auto"/>
              <w:bottom w:val="single" w:sz="4" w:space="0" w:color="auto"/>
              <w:right w:val="single" w:sz="4" w:space="0" w:color="auto"/>
            </w:tcBorders>
          </w:tcPr>
          <w:p w14:paraId="5B193877" w14:textId="751C307E" w:rsidR="00D1757F" w:rsidDel="00A009A9" w:rsidRDefault="00D1757F" w:rsidP="00C27E07">
            <w:pPr>
              <w:pStyle w:val="TAR"/>
              <w:rPr>
                <w:moveFrom w:id="82" w:author="Thorsten Hertel (KEYS)" w:date="2021-07-27T12:47:00Z"/>
              </w:rPr>
            </w:pPr>
            <w:moveFrom w:id="83" w:author="Thorsten Hertel (KEYS)" w:date="2021-07-27T12:47:00Z">
              <w:r w:rsidRPr="00B03583" w:rsidDel="00A009A9">
                <w:t>0.14</w:t>
              </w:r>
            </w:moveFrom>
          </w:p>
        </w:tc>
      </w:tr>
      <w:tr w:rsidR="00D1757F" w:rsidDel="00A009A9" w14:paraId="6211B309" w14:textId="3DB6D80F" w:rsidTr="00C27E07">
        <w:trPr>
          <w:trHeight w:val="225"/>
          <w:jc w:val="center"/>
        </w:trPr>
        <w:tc>
          <w:tcPr>
            <w:tcW w:w="1440" w:type="dxa"/>
            <w:vMerge/>
            <w:tcBorders>
              <w:left w:val="single" w:sz="4" w:space="0" w:color="auto"/>
              <w:right w:val="single" w:sz="4" w:space="0" w:color="auto"/>
            </w:tcBorders>
          </w:tcPr>
          <w:p w14:paraId="73424D74" w14:textId="43CD14D8" w:rsidR="00D1757F" w:rsidRPr="006F0335" w:rsidDel="00A009A9" w:rsidRDefault="00D1757F" w:rsidP="00C27E07">
            <w:pPr>
              <w:pStyle w:val="TAR"/>
              <w:rPr>
                <w:moveFrom w:id="84" w:author="Thorsten Hertel (KEYS)" w:date="2021-07-27T12:47:00Z"/>
              </w:rPr>
            </w:pPr>
          </w:p>
        </w:tc>
        <w:tc>
          <w:tcPr>
            <w:tcW w:w="1440" w:type="dxa"/>
            <w:vMerge/>
            <w:tcBorders>
              <w:left w:val="single" w:sz="4" w:space="0" w:color="auto"/>
              <w:right w:val="single" w:sz="4" w:space="0" w:color="auto"/>
            </w:tcBorders>
          </w:tcPr>
          <w:p w14:paraId="51A2598B" w14:textId="2DA58D9E" w:rsidR="00D1757F" w:rsidDel="00A009A9" w:rsidRDefault="00D1757F" w:rsidP="00C27E07">
            <w:pPr>
              <w:pStyle w:val="TAR"/>
              <w:rPr>
                <w:moveFrom w:id="85"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5C5213D1" w14:textId="250406A5" w:rsidR="00D1757F" w:rsidDel="00A009A9" w:rsidRDefault="00D1757F" w:rsidP="00C27E07">
            <w:pPr>
              <w:pStyle w:val="TAR"/>
              <w:rPr>
                <w:moveFrom w:id="86" w:author="Thorsten Hertel (KEYS)" w:date="2021-07-27T12:47:00Z"/>
              </w:rPr>
            </w:pPr>
            <w:moveFrom w:id="87" w:author="Thorsten Hertel (KEYS)" w:date="2021-07-27T12:47:00Z">
              <w:r w:rsidRPr="009E1C4E" w:rsidDel="00A009A9">
                <w:t>10</w:t>
              </w:r>
            </w:moveFrom>
          </w:p>
        </w:tc>
        <w:tc>
          <w:tcPr>
            <w:tcW w:w="1440" w:type="dxa"/>
            <w:tcBorders>
              <w:top w:val="single" w:sz="4" w:space="0" w:color="auto"/>
              <w:left w:val="single" w:sz="4" w:space="0" w:color="auto"/>
              <w:bottom w:val="single" w:sz="4" w:space="0" w:color="auto"/>
              <w:right w:val="single" w:sz="4" w:space="0" w:color="auto"/>
            </w:tcBorders>
          </w:tcPr>
          <w:p w14:paraId="53CF2F76" w14:textId="0DF4EA6F" w:rsidR="00D1757F" w:rsidDel="00A009A9" w:rsidRDefault="00D1757F" w:rsidP="00C27E07">
            <w:pPr>
              <w:pStyle w:val="TAR"/>
              <w:rPr>
                <w:moveFrom w:id="88" w:author="Thorsten Hertel (KEYS)" w:date="2021-07-27T12:47:00Z"/>
              </w:rPr>
            </w:pPr>
            <w:moveFrom w:id="89" w:author="Thorsten Hertel (KEYS)" w:date="2021-07-27T12:47:00Z">
              <w:r w:rsidRPr="00B03583" w:rsidDel="00A009A9">
                <w:t>0.03</w:t>
              </w:r>
            </w:moveFrom>
          </w:p>
        </w:tc>
        <w:tc>
          <w:tcPr>
            <w:tcW w:w="1440" w:type="dxa"/>
            <w:tcBorders>
              <w:top w:val="single" w:sz="4" w:space="0" w:color="auto"/>
              <w:left w:val="single" w:sz="4" w:space="0" w:color="auto"/>
              <w:bottom w:val="single" w:sz="4" w:space="0" w:color="auto"/>
              <w:right w:val="single" w:sz="4" w:space="0" w:color="auto"/>
            </w:tcBorders>
          </w:tcPr>
          <w:p w14:paraId="4E5CA958" w14:textId="2EC0BFA4" w:rsidR="00D1757F" w:rsidDel="00A009A9" w:rsidRDefault="00D1757F" w:rsidP="00C27E07">
            <w:pPr>
              <w:pStyle w:val="TAR"/>
              <w:rPr>
                <w:moveFrom w:id="90" w:author="Thorsten Hertel (KEYS)" w:date="2021-07-27T12:47:00Z"/>
              </w:rPr>
            </w:pPr>
            <w:moveFrom w:id="91" w:author="Thorsten Hertel (KEYS)" w:date="2021-07-27T12:47:00Z">
              <w:r w:rsidRPr="00B03583" w:rsidDel="00A009A9">
                <w:t>0.08</w:t>
              </w:r>
            </w:moveFrom>
          </w:p>
        </w:tc>
        <w:tc>
          <w:tcPr>
            <w:tcW w:w="1440" w:type="dxa"/>
            <w:tcBorders>
              <w:top w:val="single" w:sz="4" w:space="0" w:color="auto"/>
              <w:left w:val="single" w:sz="4" w:space="0" w:color="auto"/>
              <w:bottom w:val="single" w:sz="4" w:space="0" w:color="auto"/>
              <w:right w:val="single" w:sz="4" w:space="0" w:color="auto"/>
            </w:tcBorders>
          </w:tcPr>
          <w:p w14:paraId="53D968E3" w14:textId="084AF569" w:rsidR="00D1757F" w:rsidDel="00A009A9" w:rsidRDefault="00D1757F" w:rsidP="00C27E07">
            <w:pPr>
              <w:pStyle w:val="TAR"/>
              <w:rPr>
                <w:moveFrom w:id="92" w:author="Thorsten Hertel (KEYS)" w:date="2021-07-27T12:47:00Z"/>
              </w:rPr>
            </w:pPr>
            <w:moveFrom w:id="93" w:author="Thorsten Hertel (KEYS)" w:date="2021-07-27T12:47:00Z">
              <w:r w:rsidRPr="00B03583" w:rsidDel="00A009A9">
                <w:t>0.24</w:t>
              </w:r>
            </w:moveFrom>
          </w:p>
        </w:tc>
        <w:tc>
          <w:tcPr>
            <w:tcW w:w="1440" w:type="dxa"/>
            <w:tcBorders>
              <w:top w:val="single" w:sz="4" w:space="0" w:color="auto"/>
              <w:left w:val="single" w:sz="4" w:space="0" w:color="auto"/>
              <w:bottom w:val="single" w:sz="4" w:space="0" w:color="auto"/>
              <w:right w:val="single" w:sz="4" w:space="0" w:color="auto"/>
            </w:tcBorders>
          </w:tcPr>
          <w:p w14:paraId="5699B716" w14:textId="51BF94A8" w:rsidR="00D1757F" w:rsidDel="00A009A9" w:rsidRDefault="00D1757F" w:rsidP="00C27E07">
            <w:pPr>
              <w:pStyle w:val="TAR"/>
              <w:rPr>
                <w:moveFrom w:id="94" w:author="Thorsten Hertel (KEYS)" w:date="2021-07-27T12:47:00Z"/>
              </w:rPr>
            </w:pPr>
            <w:moveFrom w:id="95" w:author="Thorsten Hertel (KEYS)" w:date="2021-07-27T12:47:00Z">
              <w:r w:rsidRPr="00B03583" w:rsidDel="00A009A9">
                <w:t>0.16</w:t>
              </w:r>
            </w:moveFrom>
          </w:p>
        </w:tc>
      </w:tr>
      <w:tr w:rsidR="00D1757F" w:rsidDel="00A009A9" w14:paraId="500FC341" w14:textId="3BB2F35F" w:rsidTr="00C27E07">
        <w:trPr>
          <w:trHeight w:val="225"/>
          <w:jc w:val="center"/>
        </w:trPr>
        <w:tc>
          <w:tcPr>
            <w:tcW w:w="1440" w:type="dxa"/>
            <w:vMerge/>
            <w:tcBorders>
              <w:left w:val="single" w:sz="4" w:space="0" w:color="auto"/>
              <w:right w:val="single" w:sz="4" w:space="0" w:color="auto"/>
            </w:tcBorders>
          </w:tcPr>
          <w:p w14:paraId="5C0E5DA0" w14:textId="2A8B87ED" w:rsidR="00D1757F" w:rsidRPr="006F0335" w:rsidDel="00A009A9" w:rsidRDefault="00D1757F" w:rsidP="00C27E07">
            <w:pPr>
              <w:pStyle w:val="TAR"/>
              <w:rPr>
                <w:moveFrom w:id="96" w:author="Thorsten Hertel (KEYS)" w:date="2021-07-27T12:47:00Z"/>
              </w:rPr>
            </w:pPr>
          </w:p>
        </w:tc>
        <w:tc>
          <w:tcPr>
            <w:tcW w:w="1440" w:type="dxa"/>
            <w:vMerge w:val="restart"/>
            <w:tcBorders>
              <w:left w:val="single" w:sz="4" w:space="0" w:color="auto"/>
              <w:right w:val="single" w:sz="4" w:space="0" w:color="auto"/>
            </w:tcBorders>
          </w:tcPr>
          <w:p w14:paraId="2E2A988B" w14:textId="47818DA4" w:rsidR="00D1757F" w:rsidDel="00A009A9" w:rsidRDefault="00D1757F" w:rsidP="00C27E07">
            <w:pPr>
              <w:pStyle w:val="TAR"/>
              <w:rPr>
                <w:moveFrom w:id="97" w:author="Thorsten Hertel (KEYS)" w:date="2021-07-27T12:47:00Z"/>
              </w:rPr>
            </w:pPr>
            <w:moveFrom w:id="98" w:author="Thorsten Hertel (KEYS)" w:date="2021-07-27T12:47:00Z">
              <w:r w:rsidDel="00A009A9">
                <w:t>30</w:t>
              </w:r>
            </w:moveFrom>
          </w:p>
        </w:tc>
        <w:tc>
          <w:tcPr>
            <w:tcW w:w="1440" w:type="dxa"/>
            <w:tcBorders>
              <w:top w:val="single" w:sz="4" w:space="0" w:color="auto"/>
              <w:left w:val="single" w:sz="4" w:space="0" w:color="auto"/>
              <w:bottom w:val="single" w:sz="4" w:space="0" w:color="auto"/>
              <w:right w:val="single" w:sz="4" w:space="0" w:color="auto"/>
            </w:tcBorders>
          </w:tcPr>
          <w:p w14:paraId="332AE909" w14:textId="057188FE" w:rsidR="00D1757F" w:rsidDel="00A009A9" w:rsidRDefault="00D1757F" w:rsidP="00C27E07">
            <w:pPr>
              <w:pStyle w:val="TAR"/>
              <w:rPr>
                <w:moveFrom w:id="99" w:author="Thorsten Hertel (KEYS)" w:date="2021-07-27T12:47:00Z"/>
              </w:rPr>
            </w:pPr>
            <w:moveFrom w:id="100" w:author="Thorsten Hertel (KEYS)" w:date="2021-07-27T12:47:00Z">
              <w:r w:rsidRPr="009E1C4E" w:rsidDel="00A009A9">
                <w:t>5</w:t>
              </w:r>
            </w:moveFrom>
          </w:p>
        </w:tc>
        <w:tc>
          <w:tcPr>
            <w:tcW w:w="1440" w:type="dxa"/>
            <w:tcBorders>
              <w:top w:val="single" w:sz="4" w:space="0" w:color="auto"/>
              <w:left w:val="single" w:sz="4" w:space="0" w:color="auto"/>
              <w:bottom w:val="single" w:sz="4" w:space="0" w:color="auto"/>
              <w:right w:val="single" w:sz="4" w:space="0" w:color="auto"/>
            </w:tcBorders>
          </w:tcPr>
          <w:p w14:paraId="103ABE43" w14:textId="13D0852B" w:rsidR="00D1757F" w:rsidDel="00A009A9" w:rsidRDefault="00D1757F" w:rsidP="00C27E07">
            <w:pPr>
              <w:pStyle w:val="TAR"/>
              <w:rPr>
                <w:moveFrom w:id="101" w:author="Thorsten Hertel (KEYS)" w:date="2021-07-27T12:47:00Z"/>
              </w:rPr>
            </w:pPr>
            <w:moveFrom w:id="102" w:author="Thorsten Hertel (KEYS)" w:date="2021-07-27T12:47:00Z">
              <w:r w:rsidRPr="00B03583" w:rsidDel="00A009A9">
                <w:t>0.02</w:t>
              </w:r>
            </w:moveFrom>
          </w:p>
        </w:tc>
        <w:tc>
          <w:tcPr>
            <w:tcW w:w="1440" w:type="dxa"/>
            <w:tcBorders>
              <w:top w:val="single" w:sz="4" w:space="0" w:color="auto"/>
              <w:left w:val="single" w:sz="4" w:space="0" w:color="auto"/>
              <w:bottom w:val="single" w:sz="4" w:space="0" w:color="auto"/>
              <w:right w:val="single" w:sz="4" w:space="0" w:color="auto"/>
            </w:tcBorders>
          </w:tcPr>
          <w:p w14:paraId="38A1C876" w14:textId="05C55F3D" w:rsidR="00D1757F" w:rsidDel="00A009A9" w:rsidRDefault="00D1757F" w:rsidP="00C27E07">
            <w:pPr>
              <w:pStyle w:val="TAR"/>
              <w:rPr>
                <w:moveFrom w:id="103" w:author="Thorsten Hertel (KEYS)" w:date="2021-07-27T12:47:00Z"/>
              </w:rPr>
            </w:pPr>
            <w:moveFrom w:id="104" w:author="Thorsten Hertel (KEYS)" w:date="2021-07-27T12:47:00Z">
              <w:r w:rsidRPr="00B03583" w:rsidDel="00A009A9">
                <w:t>0.01</w:t>
              </w:r>
            </w:moveFrom>
          </w:p>
        </w:tc>
        <w:tc>
          <w:tcPr>
            <w:tcW w:w="1440" w:type="dxa"/>
            <w:tcBorders>
              <w:top w:val="single" w:sz="4" w:space="0" w:color="auto"/>
              <w:left w:val="single" w:sz="4" w:space="0" w:color="auto"/>
              <w:bottom w:val="single" w:sz="4" w:space="0" w:color="auto"/>
              <w:right w:val="single" w:sz="4" w:space="0" w:color="auto"/>
            </w:tcBorders>
          </w:tcPr>
          <w:p w14:paraId="31943295" w14:textId="50A8AA6B" w:rsidR="00D1757F" w:rsidDel="00A009A9" w:rsidRDefault="00D1757F" w:rsidP="00C27E07">
            <w:pPr>
              <w:pStyle w:val="TAR"/>
              <w:rPr>
                <w:moveFrom w:id="105" w:author="Thorsten Hertel (KEYS)" w:date="2021-07-27T12:47:00Z"/>
              </w:rPr>
            </w:pPr>
            <w:moveFrom w:id="106" w:author="Thorsten Hertel (KEYS)" w:date="2021-07-27T12:47:00Z">
              <w:r w:rsidRPr="00B03583" w:rsidDel="00A009A9">
                <w:t>0.16</w:t>
              </w:r>
            </w:moveFrom>
          </w:p>
        </w:tc>
        <w:tc>
          <w:tcPr>
            <w:tcW w:w="1440" w:type="dxa"/>
            <w:tcBorders>
              <w:top w:val="single" w:sz="4" w:space="0" w:color="auto"/>
              <w:left w:val="single" w:sz="4" w:space="0" w:color="auto"/>
              <w:bottom w:val="single" w:sz="4" w:space="0" w:color="auto"/>
              <w:right w:val="single" w:sz="4" w:space="0" w:color="auto"/>
            </w:tcBorders>
          </w:tcPr>
          <w:p w14:paraId="1D653E32" w14:textId="71AE02EB" w:rsidR="00D1757F" w:rsidDel="00A009A9" w:rsidRDefault="00D1757F" w:rsidP="00C27E07">
            <w:pPr>
              <w:pStyle w:val="TAR"/>
              <w:rPr>
                <w:moveFrom w:id="107" w:author="Thorsten Hertel (KEYS)" w:date="2021-07-27T12:47:00Z"/>
              </w:rPr>
            </w:pPr>
            <w:moveFrom w:id="108" w:author="Thorsten Hertel (KEYS)" w:date="2021-07-27T12:47:00Z">
              <w:r w:rsidRPr="00B03583" w:rsidDel="00A009A9">
                <w:t>0.09</w:t>
              </w:r>
            </w:moveFrom>
          </w:p>
        </w:tc>
      </w:tr>
      <w:tr w:rsidR="00D1757F" w:rsidDel="00A009A9" w14:paraId="6D692F1E" w14:textId="07AE816B" w:rsidTr="00C27E07">
        <w:trPr>
          <w:trHeight w:val="225"/>
          <w:jc w:val="center"/>
        </w:trPr>
        <w:tc>
          <w:tcPr>
            <w:tcW w:w="1440" w:type="dxa"/>
            <w:vMerge/>
            <w:tcBorders>
              <w:left w:val="single" w:sz="4" w:space="0" w:color="auto"/>
              <w:right w:val="single" w:sz="4" w:space="0" w:color="auto"/>
            </w:tcBorders>
          </w:tcPr>
          <w:p w14:paraId="07C26C35" w14:textId="5B2F630B" w:rsidR="00D1757F" w:rsidRPr="006F0335" w:rsidDel="00A009A9" w:rsidRDefault="00D1757F" w:rsidP="00C27E07">
            <w:pPr>
              <w:pStyle w:val="TAR"/>
              <w:rPr>
                <w:moveFrom w:id="109" w:author="Thorsten Hertel (KEYS)" w:date="2021-07-27T12:47:00Z"/>
              </w:rPr>
            </w:pPr>
          </w:p>
        </w:tc>
        <w:tc>
          <w:tcPr>
            <w:tcW w:w="1440" w:type="dxa"/>
            <w:vMerge/>
            <w:tcBorders>
              <w:left w:val="single" w:sz="4" w:space="0" w:color="auto"/>
              <w:right w:val="single" w:sz="4" w:space="0" w:color="auto"/>
            </w:tcBorders>
          </w:tcPr>
          <w:p w14:paraId="48BDEDB1" w14:textId="43F78D8A" w:rsidR="00D1757F" w:rsidDel="00A009A9" w:rsidRDefault="00D1757F" w:rsidP="00C27E07">
            <w:pPr>
              <w:pStyle w:val="TAR"/>
              <w:rPr>
                <w:moveFrom w:id="110"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3954813C" w14:textId="42DE2DC5" w:rsidR="00D1757F" w:rsidDel="00A009A9" w:rsidRDefault="00D1757F" w:rsidP="00C27E07">
            <w:pPr>
              <w:pStyle w:val="TAR"/>
              <w:rPr>
                <w:moveFrom w:id="111" w:author="Thorsten Hertel (KEYS)" w:date="2021-07-27T12:47:00Z"/>
              </w:rPr>
            </w:pPr>
            <w:moveFrom w:id="112" w:author="Thorsten Hertel (KEYS)" w:date="2021-07-27T12:47:00Z">
              <w:r w:rsidRPr="009E1C4E" w:rsidDel="00A009A9">
                <w:t>10</w:t>
              </w:r>
            </w:moveFrom>
          </w:p>
        </w:tc>
        <w:tc>
          <w:tcPr>
            <w:tcW w:w="1440" w:type="dxa"/>
            <w:tcBorders>
              <w:top w:val="single" w:sz="4" w:space="0" w:color="auto"/>
              <w:left w:val="single" w:sz="4" w:space="0" w:color="auto"/>
              <w:bottom w:val="single" w:sz="4" w:space="0" w:color="auto"/>
              <w:right w:val="single" w:sz="4" w:space="0" w:color="auto"/>
            </w:tcBorders>
          </w:tcPr>
          <w:p w14:paraId="79EE9DC8" w14:textId="5C4B5637" w:rsidR="00D1757F" w:rsidDel="00A009A9" w:rsidRDefault="00D1757F" w:rsidP="00C27E07">
            <w:pPr>
              <w:pStyle w:val="TAR"/>
              <w:rPr>
                <w:moveFrom w:id="113" w:author="Thorsten Hertel (KEYS)" w:date="2021-07-27T12:47:00Z"/>
              </w:rPr>
            </w:pPr>
            <w:moveFrom w:id="114" w:author="Thorsten Hertel (KEYS)" w:date="2021-07-27T12:47:00Z">
              <w:r w:rsidRPr="00B03583" w:rsidDel="00A009A9">
                <w:t>0.03</w:t>
              </w:r>
            </w:moveFrom>
          </w:p>
        </w:tc>
        <w:tc>
          <w:tcPr>
            <w:tcW w:w="1440" w:type="dxa"/>
            <w:tcBorders>
              <w:top w:val="single" w:sz="4" w:space="0" w:color="auto"/>
              <w:left w:val="single" w:sz="4" w:space="0" w:color="auto"/>
              <w:bottom w:val="single" w:sz="4" w:space="0" w:color="auto"/>
              <w:right w:val="single" w:sz="4" w:space="0" w:color="auto"/>
            </w:tcBorders>
          </w:tcPr>
          <w:p w14:paraId="5227EA55" w14:textId="5248F1F2" w:rsidR="00D1757F" w:rsidDel="00A009A9" w:rsidRDefault="00D1757F" w:rsidP="00C27E07">
            <w:pPr>
              <w:pStyle w:val="TAR"/>
              <w:rPr>
                <w:moveFrom w:id="115" w:author="Thorsten Hertel (KEYS)" w:date="2021-07-27T12:47:00Z"/>
              </w:rPr>
            </w:pPr>
            <w:moveFrom w:id="116" w:author="Thorsten Hertel (KEYS)" w:date="2021-07-27T12:47:00Z">
              <w:r w:rsidRPr="00B03583" w:rsidDel="00A009A9">
                <w:t>0.04</w:t>
              </w:r>
            </w:moveFrom>
          </w:p>
        </w:tc>
        <w:tc>
          <w:tcPr>
            <w:tcW w:w="1440" w:type="dxa"/>
            <w:tcBorders>
              <w:top w:val="single" w:sz="4" w:space="0" w:color="auto"/>
              <w:left w:val="single" w:sz="4" w:space="0" w:color="auto"/>
              <w:bottom w:val="single" w:sz="4" w:space="0" w:color="auto"/>
              <w:right w:val="single" w:sz="4" w:space="0" w:color="auto"/>
            </w:tcBorders>
          </w:tcPr>
          <w:p w14:paraId="60558F46" w14:textId="094B0DC2" w:rsidR="00D1757F" w:rsidDel="00A009A9" w:rsidRDefault="00D1757F" w:rsidP="00C27E07">
            <w:pPr>
              <w:pStyle w:val="TAR"/>
              <w:rPr>
                <w:moveFrom w:id="117" w:author="Thorsten Hertel (KEYS)" w:date="2021-07-27T12:47:00Z"/>
              </w:rPr>
            </w:pPr>
            <w:moveFrom w:id="118" w:author="Thorsten Hertel (KEYS)" w:date="2021-07-27T12:47:00Z">
              <w:r w:rsidRPr="00B03583" w:rsidDel="00A009A9">
                <w:t>0.16</w:t>
              </w:r>
            </w:moveFrom>
          </w:p>
        </w:tc>
        <w:tc>
          <w:tcPr>
            <w:tcW w:w="1440" w:type="dxa"/>
            <w:tcBorders>
              <w:top w:val="single" w:sz="4" w:space="0" w:color="auto"/>
              <w:left w:val="single" w:sz="4" w:space="0" w:color="auto"/>
              <w:bottom w:val="single" w:sz="4" w:space="0" w:color="auto"/>
              <w:right w:val="single" w:sz="4" w:space="0" w:color="auto"/>
            </w:tcBorders>
          </w:tcPr>
          <w:p w14:paraId="4D666CCF" w14:textId="11C68379" w:rsidR="00D1757F" w:rsidDel="00A009A9" w:rsidRDefault="00D1757F" w:rsidP="00C27E07">
            <w:pPr>
              <w:pStyle w:val="TAR"/>
              <w:rPr>
                <w:moveFrom w:id="119" w:author="Thorsten Hertel (KEYS)" w:date="2021-07-27T12:47:00Z"/>
              </w:rPr>
            </w:pPr>
            <w:moveFrom w:id="120" w:author="Thorsten Hertel (KEYS)" w:date="2021-07-27T12:47:00Z">
              <w:r w:rsidRPr="00B03583" w:rsidDel="00A009A9">
                <w:t>0.10</w:t>
              </w:r>
            </w:moveFrom>
          </w:p>
        </w:tc>
      </w:tr>
      <w:tr w:rsidR="00D1757F" w:rsidDel="00A009A9" w14:paraId="483FA1C0" w14:textId="2110F69C" w:rsidTr="00C27E07">
        <w:trPr>
          <w:trHeight w:val="225"/>
          <w:jc w:val="center"/>
        </w:trPr>
        <w:tc>
          <w:tcPr>
            <w:tcW w:w="1440" w:type="dxa"/>
            <w:vMerge/>
            <w:tcBorders>
              <w:left w:val="single" w:sz="4" w:space="0" w:color="auto"/>
              <w:right w:val="single" w:sz="4" w:space="0" w:color="auto"/>
            </w:tcBorders>
          </w:tcPr>
          <w:p w14:paraId="77417DA4" w14:textId="4CA78BC9" w:rsidR="00D1757F" w:rsidRPr="006F0335" w:rsidDel="00A009A9" w:rsidRDefault="00D1757F" w:rsidP="00C27E07">
            <w:pPr>
              <w:pStyle w:val="TAR"/>
              <w:rPr>
                <w:moveFrom w:id="121" w:author="Thorsten Hertel (KEYS)" w:date="2021-07-27T12:47:00Z"/>
              </w:rPr>
            </w:pPr>
          </w:p>
        </w:tc>
        <w:tc>
          <w:tcPr>
            <w:tcW w:w="1440" w:type="dxa"/>
            <w:vMerge w:val="restart"/>
            <w:tcBorders>
              <w:left w:val="single" w:sz="4" w:space="0" w:color="auto"/>
              <w:right w:val="single" w:sz="4" w:space="0" w:color="auto"/>
            </w:tcBorders>
          </w:tcPr>
          <w:p w14:paraId="267E0493" w14:textId="7040CA8A" w:rsidR="00D1757F" w:rsidDel="00A009A9" w:rsidRDefault="00D1757F" w:rsidP="00C27E07">
            <w:pPr>
              <w:pStyle w:val="TAR"/>
              <w:rPr>
                <w:moveFrom w:id="122" w:author="Thorsten Hertel (KEYS)" w:date="2021-07-27T12:47:00Z"/>
              </w:rPr>
            </w:pPr>
            <w:moveFrom w:id="123" w:author="Thorsten Hertel (KEYS)" w:date="2021-07-27T12:47:00Z">
              <w:r w:rsidDel="00A009A9">
                <w:t>35</w:t>
              </w:r>
            </w:moveFrom>
          </w:p>
        </w:tc>
        <w:tc>
          <w:tcPr>
            <w:tcW w:w="1440" w:type="dxa"/>
            <w:tcBorders>
              <w:top w:val="single" w:sz="4" w:space="0" w:color="auto"/>
              <w:left w:val="single" w:sz="4" w:space="0" w:color="auto"/>
              <w:bottom w:val="single" w:sz="4" w:space="0" w:color="auto"/>
              <w:right w:val="single" w:sz="4" w:space="0" w:color="auto"/>
            </w:tcBorders>
          </w:tcPr>
          <w:p w14:paraId="4B8248F4" w14:textId="23C309A6" w:rsidR="00D1757F" w:rsidDel="00A009A9" w:rsidRDefault="00D1757F" w:rsidP="00C27E07">
            <w:pPr>
              <w:pStyle w:val="TAR"/>
              <w:rPr>
                <w:moveFrom w:id="124" w:author="Thorsten Hertel (KEYS)" w:date="2021-07-27T12:47:00Z"/>
              </w:rPr>
            </w:pPr>
            <w:moveFrom w:id="125" w:author="Thorsten Hertel (KEYS)" w:date="2021-07-27T12:47:00Z">
              <w:r w:rsidRPr="009E1C4E" w:rsidDel="00A009A9">
                <w:t>5</w:t>
              </w:r>
            </w:moveFrom>
          </w:p>
        </w:tc>
        <w:tc>
          <w:tcPr>
            <w:tcW w:w="1440" w:type="dxa"/>
            <w:tcBorders>
              <w:top w:val="single" w:sz="4" w:space="0" w:color="auto"/>
              <w:left w:val="single" w:sz="4" w:space="0" w:color="auto"/>
              <w:bottom w:val="single" w:sz="4" w:space="0" w:color="auto"/>
              <w:right w:val="single" w:sz="4" w:space="0" w:color="auto"/>
            </w:tcBorders>
          </w:tcPr>
          <w:p w14:paraId="60359267" w14:textId="54A0EB5F" w:rsidR="00D1757F" w:rsidDel="00A009A9" w:rsidRDefault="00D1757F" w:rsidP="00C27E07">
            <w:pPr>
              <w:pStyle w:val="TAR"/>
              <w:rPr>
                <w:moveFrom w:id="126" w:author="Thorsten Hertel (KEYS)" w:date="2021-07-27T12:47:00Z"/>
              </w:rPr>
            </w:pPr>
            <w:moveFrom w:id="127" w:author="Thorsten Hertel (KEYS)" w:date="2021-07-27T12:47:00Z">
              <w:r w:rsidRPr="00B03583" w:rsidDel="00A009A9">
                <w:t>0.02</w:t>
              </w:r>
            </w:moveFrom>
          </w:p>
        </w:tc>
        <w:tc>
          <w:tcPr>
            <w:tcW w:w="1440" w:type="dxa"/>
            <w:tcBorders>
              <w:top w:val="single" w:sz="4" w:space="0" w:color="auto"/>
              <w:left w:val="single" w:sz="4" w:space="0" w:color="auto"/>
              <w:bottom w:val="single" w:sz="4" w:space="0" w:color="auto"/>
              <w:right w:val="single" w:sz="4" w:space="0" w:color="auto"/>
            </w:tcBorders>
          </w:tcPr>
          <w:p w14:paraId="023E6A7D" w14:textId="0FF1298B" w:rsidR="00D1757F" w:rsidDel="00A009A9" w:rsidRDefault="00D1757F" w:rsidP="00C27E07">
            <w:pPr>
              <w:pStyle w:val="TAR"/>
              <w:rPr>
                <w:moveFrom w:id="128" w:author="Thorsten Hertel (KEYS)" w:date="2021-07-27T12:47:00Z"/>
              </w:rPr>
            </w:pPr>
            <w:moveFrom w:id="129" w:author="Thorsten Hertel (KEYS)" w:date="2021-07-27T12:47:00Z">
              <w:r w:rsidRPr="00B03583" w:rsidDel="00A009A9">
                <w:t>0.01</w:t>
              </w:r>
            </w:moveFrom>
          </w:p>
        </w:tc>
        <w:tc>
          <w:tcPr>
            <w:tcW w:w="1440" w:type="dxa"/>
            <w:tcBorders>
              <w:top w:val="single" w:sz="4" w:space="0" w:color="auto"/>
              <w:left w:val="single" w:sz="4" w:space="0" w:color="auto"/>
              <w:bottom w:val="single" w:sz="4" w:space="0" w:color="auto"/>
              <w:right w:val="single" w:sz="4" w:space="0" w:color="auto"/>
            </w:tcBorders>
          </w:tcPr>
          <w:p w14:paraId="2F87F48F" w14:textId="15DD6B95" w:rsidR="00D1757F" w:rsidDel="00A009A9" w:rsidRDefault="00D1757F" w:rsidP="00C27E07">
            <w:pPr>
              <w:pStyle w:val="TAR"/>
              <w:rPr>
                <w:moveFrom w:id="130" w:author="Thorsten Hertel (KEYS)" w:date="2021-07-27T12:47:00Z"/>
              </w:rPr>
            </w:pPr>
            <w:moveFrom w:id="131" w:author="Thorsten Hertel (KEYS)" w:date="2021-07-27T12:47:00Z">
              <w:r w:rsidRPr="00B03583" w:rsidDel="00A009A9">
                <w:t>0.12</w:t>
              </w:r>
            </w:moveFrom>
          </w:p>
        </w:tc>
        <w:tc>
          <w:tcPr>
            <w:tcW w:w="1440" w:type="dxa"/>
            <w:tcBorders>
              <w:top w:val="single" w:sz="4" w:space="0" w:color="auto"/>
              <w:left w:val="single" w:sz="4" w:space="0" w:color="auto"/>
              <w:bottom w:val="single" w:sz="4" w:space="0" w:color="auto"/>
              <w:right w:val="single" w:sz="4" w:space="0" w:color="auto"/>
            </w:tcBorders>
          </w:tcPr>
          <w:p w14:paraId="0DBDDFCE" w14:textId="22AB4F61" w:rsidR="00D1757F" w:rsidDel="00A009A9" w:rsidRDefault="00D1757F" w:rsidP="00C27E07">
            <w:pPr>
              <w:pStyle w:val="TAR"/>
              <w:rPr>
                <w:moveFrom w:id="132" w:author="Thorsten Hertel (KEYS)" w:date="2021-07-27T12:47:00Z"/>
              </w:rPr>
            </w:pPr>
            <w:moveFrom w:id="133" w:author="Thorsten Hertel (KEYS)" w:date="2021-07-27T12:47:00Z">
              <w:r w:rsidRPr="00B03583" w:rsidDel="00A009A9">
                <w:t>0.07</w:t>
              </w:r>
            </w:moveFrom>
          </w:p>
        </w:tc>
      </w:tr>
      <w:tr w:rsidR="00D1757F" w:rsidDel="00A009A9" w14:paraId="7651DCE9" w14:textId="7030469D" w:rsidTr="00C27E07">
        <w:trPr>
          <w:trHeight w:val="225"/>
          <w:jc w:val="center"/>
        </w:trPr>
        <w:tc>
          <w:tcPr>
            <w:tcW w:w="1440" w:type="dxa"/>
            <w:vMerge/>
            <w:tcBorders>
              <w:left w:val="single" w:sz="4" w:space="0" w:color="auto"/>
              <w:right w:val="single" w:sz="4" w:space="0" w:color="auto"/>
            </w:tcBorders>
          </w:tcPr>
          <w:p w14:paraId="4C2D1A44" w14:textId="22D18542" w:rsidR="00D1757F" w:rsidRPr="006F0335" w:rsidDel="00A009A9" w:rsidRDefault="00D1757F" w:rsidP="00C27E07">
            <w:pPr>
              <w:pStyle w:val="TAR"/>
              <w:rPr>
                <w:moveFrom w:id="134" w:author="Thorsten Hertel (KEYS)" w:date="2021-07-27T12:47:00Z"/>
              </w:rPr>
            </w:pPr>
          </w:p>
        </w:tc>
        <w:tc>
          <w:tcPr>
            <w:tcW w:w="1440" w:type="dxa"/>
            <w:vMerge/>
            <w:tcBorders>
              <w:left w:val="single" w:sz="4" w:space="0" w:color="auto"/>
              <w:right w:val="single" w:sz="4" w:space="0" w:color="auto"/>
            </w:tcBorders>
          </w:tcPr>
          <w:p w14:paraId="79558289" w14:textId="5AF1EC7F" w:rsidR="00D1757F" w:rsidDel="00A009A9" w:rsidRDefault="00D1757F" w:rsidP="00C27E07">
            <w:pPr>
              <w:pStyle w:val="TAR"/>
              <w:rPr>
                <w:moveFrom w:id="135"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607DA7D2" w14:textId="4BC80A0C" w:rsidR="00D1757F" w:rsidDel="00A009A9" w:rsidRDefault="00D1757F" w:rsidP="00C27E07">
            <w:pPr>
              <w:pStyle w:val="TAR"/>
              <w:rPr>
                <w:moveFrom w:id="136" w:author="Thorsten Hertel (KEYS)" w:date="2021-07-27T12:47:00Z"/>
              </w:rPr>
            </w:pPr>
            <w:moveFrom w:id="137" w:author="Thorsten Hertel (KEYS)" w:date="2021-07-27T12:47:00Z">
              <w:r w:rsidRPr="009E1C4E" w:rsidDel="00A009A9">
                <w:t>10</w:t>
              </w:r>
            </w:moveFrom>
          </w:p>
        </w:tc>
        <w:tc>
          <w:tcPr>
            <w:tcW w:w="1440" w:type="dxa"/>
            <w:tcBorders>
              <w:top w:val="single" w:sz="4" w:space="0" w:color="auto"/>
              <w:left w:val="single" w:sz="4" w:space="0" w:color="auto"/>
              <w:bottom w:val="single" w:sz="4" w:space="0" w:color="auto"/>
              <w:right w:val="single" w:sz="4" w:space="0" w:color="auto"/>
            </w:tcBorders>
          </w:tcPr>
          <w:p w14:paraId="4F9C0C6A" w14:textId="42C72F54" w:rsidR="00D1757F" w:rsidDel="00A009A9" w:rsidRDefault="00D1757F" w:rsidP="00C27E07">
            <w:pPr>
              <w:pStyle w:val="TAR"/>
              <w:rPr>
                <w:moveFrom w:id="138" w:author="Thorsten Hertel (KEYS)" w:date="2021-07-27T12:47:00Z"/>
              </w:rPr>
            </w:pPr>
            <w:moveFrom w:id="139" w:author="Thorsten Hertel (KEYS)" w:date="2021-07-27T12:47:00Z">
              <w:r w:rsidRPr="00B03583" w:rsidDel="00A009A9">
                <w:t>0.04</w:t>
              </w:r>
            </w:moveFrom>
          </w:p>
        </w:tc>
        <w:tc>
          <w:tcPr>
            <w:tcW w:w="1440" w:type="dxa"/>
            <w:tcBorders>
              <w:top w:val="single" w:sz="4" w:space="0" w:color="auto"/>
              <w:left w:val="single" w:sz="4" w:space="0" w:color="auto"/>
              <w:bottom w:val="single" w:sz="4" w:space="0" w:color="auto"/>
              <w:right w:val="single" w:sz="4" w:space="0" w:color="auto"/>
            </w:tcBorders>
          </w:tcPr>
          <w:p w14:paraId="30951247" w14:textId="44F583EA" w:rsidR="00D1757F" w:rsidDel="00A009A9" w:rsidRDefault="00D1757F" w:rsidP="00C27E07">
            <w:pPr>
              <w:pStyle w:val="TAR"/>
              <w:rPr>
                <w:moveFrom w:id="140" w:author="Thorsten Hertel (KEYS)" w:date="2021-07-27T12:47:00Z"/>
              </w:rPr>
            </w:pPr>
            <w:moveFrom w:id="141" w:author="Thorsten Hertel (KEYS)" w:date="2021-07-27T12:47:00Z">
              <w:r w:rsidRPr="00B03583" w:rsidDel="00A009A9">
                <w:t>0.03</w:t>
              </w:r>
            </w:moveFrom>
          </w:p>
        </w:tc>
        <w:tc>
          <w:tcPr>
            <w:tcW w:w="1440" w:type="dxa"/>
            <w:tcBorders>
              <w:top w:val="single" w:sz="4" w:space="0" w:color="auto"/>
              <w:left w:val="single" w:sz="4" w:space="0" w:color="auto"/>
              <w:bottom w:val="single" w:sz="4" w:space="0" w:color="auto"/>
              <w:right w:val="single" w:sz="4" w:space="0" w:color="auto"/>
            </w:tcBorders>
          </w:tcPr>
          <w:p w14:paraId="61EB0A7A" w14:textId="3C3F2E55" w:rsidR="00D1757F" w:rsidDel="00A009A9" w:rsidRDefault="00D1757F" w:rsidP="00C27E07">
            <w:pPr>
              <w:pStyle w:val="TAR"/>
              <w:rPr>
                <w:moveFrom w:id="142" w:author="Thorsten Hertel (KEYS)" w:date="2021-07-27T12:47:00Z"/>
              </w:rPr>
            </w:pPr>
            <w:moveFrom w:id="143" w:author="Thorsten Hertel (KEYS)" w:date="2021-07-27T12:47:00Z">
              <w:r w:rsidRPr="00B03583" w:rsidDel="00A009A9">
                <w:t>0.12</w:t>
              </w:r>
            </w:moveFrom>
          </w:p>
        </w:tc>
        <w:tc>
          <w:tcPr>
            <w:tcW w:w="1440" w:type="dxa"/>
            <w:tcBorders>
              <w:top w:val="single" w:sz="4" w:space="0" w:color="auto"/>
              <w:left w:val="single" w:sz="4" w:space="0" w:color="auto"/>
              <w:bottom w:val="single" w:sz="4" w:space="0" w:color="auto"/>
              <w:right w:val="single" w:sz="4" w:space="0" w:color="auto"/>
            </w:tcBorders>
          </w:tcPr>
          <w:p w14:paraId="10FDDE9D" w14:textId="0282D4F4" w:rsidR="00D1757F" w:rsidDel="00A009A9" w:rsidRDefault="00D1757F" w:rsidP="00C27E07">
            <w:pPr>
              <w:pStyle w:val="TAR"/>
              <w:rPr>
                <w:moveFrom w:id="144" w:author="Thorsten Hertel (KEYS)" w:date="2021-07-27T12:47:00Z"/>
              </w:rPr>
            </w:pPr>
            <w:moveFrom w:id="145" w:author="Thorsten Hertel (KEYS)" w:date="2021-07-27T12:47:00Z">
              <w:r w:rsidRPr="00B03583" w:rsidDel="00A009A9">
                <w:t>0.07</w:t>
              </w:r>
            </w:moveFrom>
          </w:p>
        </w:tc>
      </w:tr>
      <w:tr w:rsidR="00D1757F" w:rsidDel="00A009A9" w14:paraId="3C40E8D3" w14:textId="0795E56A" w:rsidTr="00C27E07">
        <w:trPr>
          <w:trHeight w:val="225"/>
          <w:jc w:val="center"/>
        </w:trPr>
        <w:tc>
          <w:tcPr>
            <w:tcW w:w="1440" w:type="dxa"/>
            <w:vMerge/>
            <w:tcBorders>
              <w:left w:val="single" w:sz="4" w:space="0" w:color="auto"/>
              <w:right w:val="single" w:sz="4" w:space="0" w:color="auto"/>
            </w:tcBorders>
          </w:tcPr>
          <w:p w14:paraId="3D94D978" w14:textId="0711FB2A" w:rsidR="00D1757F" w:rsidRPr="006F0335" w:rsidDel="00A009A9" w:rsidRDefault="00D1757F" w:rsidP="00C27E07">
            <w:pPr>
              <w:pStyle w:val="TAR"/>
              <w:rPr>
                <w:moveFrom w:id="146" w:author="Thorsten Hertel (KEYS)" w:date="2021-07-27T12:47:00Z"/>
              </w:rPr>
            </w:pPr>
          </w:p>
        </w:tc>
        <w:tc>
          <w:tcPr>
            <w:tcW w:w="1440" w:type="dxa"/>
            <w:vMerge w:val="restart"/>
            <w:tcBorders>
              <w:left w:val="single" w:sz="4" w:space="0" w:color="auto"/>
              <w:right w:val="single" w:sz="4" w:space="0" w:color="auto"/>
            </w:tcBorders>
          </w:tcPr>
          <w:p w14:paraId="1267B021" w14:textId="59AF284C" w:rsidR="00D1757F" w:rsidDel="00A009A9" w:rsidRDefault="00D1757F" w:rsidP="00C27E07">
            <w:pPr>
              <w:pStyle w:val="TAR"/>
              <w:rPr>
                <w:moveFrom w:id="147" w:author="Thorsten Hertel (KEYS)" w:date="2021-07-27T12:47:00Z"/>
              </w:rPr>
            </w:pPr>
            <w:moveFrom w:id="148" w:author="Thorsten Hertel (KEYS)" w:date="2021-07-27T12:47:00Z">
              <w:r w:rsidDel="00A009A9">
                <w:t>40</w:t>
              </w:r>
            </w:moveFrom>
          </w:p>
        </w:tc>
        <w:tc>
          <w:tcPr>
            <w:tcW w:w="1440" w:type="dxa"/>
            <w:tcBorders>
              <w:top w:val="single" w:sz="4" w:space="0" w:color="auto"/>
              <w:left w:val="single" w:sz="4" w:space="0" w:color="auto"/>
              <w:bottom w:val="single" w:sz="4" w:space="0" w:color="auto"/>
              <w:right w:val="single" w:sz="4" w:space="0" w:color="auto"/>
            </w:tcBorders>
          </w:tcPr>
          <w:p w14:paraId="2EDCAC2B" w14:textId="213C051B" w:rsidR="00D1757F" w:rsidDel="00A009A9" w:rsidRDefault="00D1757F" w:rsidP="00C27E07">
            <w:pPr>
              <w:pStyle w:val="TAR"/>
              <w:rPr>
                <w:moveFrom w:id="149" w:author="Thorsten Hertel (KEYS)" w:date="2021-07-27T12:47:00Z"/>
              </w:rPr>
            </w:pPr>
            <w:moveFrom w:id="150" w:author="Thorsten Hertel (KEYS)" w:date="2021-07-27T12:47:00Z">
              <w:r w:rsidRPr="009E1C4E" w:rsidDel="00A009A9">
                <w:t>5</w:t>
              </w:r>
            </w:moveFrom>
          </w:p>
        </w:tc>
        <w:tc>
          <w:tcPr>
            <w:tcW w:w="1440" w:type="dxa"/>
            <w:tcBorders>
              <w:top w:val="single" w:sz="4" w:space="0" w:color="auto"/>
              <w:left w:val="single" w:sz="4" w:space="0" w:color="auto"/>
              <w:bottom w:val="single" w:sz="4" w:space="0" w:color="auto"/>
              <w:right w:val="single" w:sz="4" w:space="0" w:color="auto"/>
            </w:tcBorders>
          </w:tcPr>
          <w:p w14:paraId="62C5C0B7" w14:textId="0EF65697" w:rsidR="00D1757F" w:rsidDel="00A009A9" w:rsidRDefault="00D1757F" w:rsidP="00C27E07">
            <w:pPr>
              <w:pStyle w:val="TAR"/>
              <w:rPr>
                <w:moveFrom w:id="151" w:author="Thorsten Hertel (KEYS)" w:date="2021-07-27T12:47:00Z"/>
              </w:rPr>
            </w:pPr>
            <w:moveFrom w:id="152" w:author="Thorsten Hertel (KEYS)" w:date="2021-07-27T12:47:00Z">
              <w:r w:rsidRPr="00B03583" w:rsidDel="00A009A9">
                <w:t>0.02</w:t>
              </w:r>
            </w:moveFrom>
          </w:p>
        </w:tc>
        <w:tc>
          <w:tcPr>
            <w:tcW w:w="1440" w:type="dxa"/>
            <w:tcBorders>
              <w:top w:val="single" w:sz="4" w:space="0" w:color="auto"/>
              <w:left w:val="single" w:sz="4" w:space="0" w:color="auto"/>
              <w:bottom w:val="single" w:sz="4" w:space="0" w:color="auto"/>
              <w:right w:val="single" w:sz="4" w:space="0" w:color="auto"/>
            </w:tcBorders>
          </w:tcPr>
          <w:p w14:paraId="577F172D" w14:textId="7FFD6E21" w:rsidR="00D1757F" w:rsidDel="00A009A9" w:rsidRDefault="00D1757F" w:rsidP="00C27E07">
            <w:pPr>
              <w:pStyle w:val="TAR"/>
              <w:rPr>
                <w:moveFrom w:id="153" w:author="Thorsten Hertel (KEYS)" w:date="2021-07-27T12:47:00Z"/>
              </w:rPr>
            </w:pPr>
            <w:moveFrom w:id="154" w:author="Thorsten Hertel (KEYS)" w:date="2021-07-27T12:47:00Z">
              <w:r w:rsidRPr="00B03583" w:rsidDel="00A009A9">
                <w:t>0.01</w:t>
              </w:r>
            </w:moveFrom>
          </w:p>
        </w:tc>
        <w:tc>
          <w:tcPr>
            <w:tcW w:w="1440" w:type="dxa"/>
            <w:tcBorders>
              <w:top w:val="single" w:sz="4" w:space="0" w:color="auto"/>
              <w:left w:val="single" w:sz="4" w:space="0" w:color="auto"/>
              <w:bottom w:val="single" w:sz="4" w:space="0" w:color="auto"/>
              <w:right w:val="single" w:sz="4" w:space="0" w:color="auto"/>
            </w:tcBorders>
          </w:tcPr>
          <w:p w14:paraId="41A90C5D" w14:textId="434C41D8" w:rsidR="00D1757F" w:rsidDel="00A009A9" w:rsidRDefault="00D1757F" w:rsidP="00C27E07">
            <w:pPr>
              <w:pStyle w:val="TAR"/>
              <w:rPr>
                <w:moveFrom w:id="155" w:author="Thorsten Hertel (KEYS)" w:date="2021-07-27T12:47:00Z"/>
              </w:rPr>
            </w:pPr>
            <w:moveFrom w:id="156" w:author="Thorsten Hertel (KEYS)" w:date="2021-07-27T12:47:00Z">
              <w:r w:rsidRPr="00B03583" w:rsidDel="00A009A9">
                <w:t>0.09</w:t>
              </w:r>
            </w:moveFrom>
          </w:p>
        </w:tc>
        <w:tc>
          <w:tcPr>
            <w:tcW w:w="1440" w:type="dxa"/>
            <w:tcBorders>
              <w:top w:val="single" w:sz="4" w:space="0" w:color="auto"/>
              <w:left w:val="single" w:sz="4" w:space="0" w:color="auto"/>
              <w:bottom w:val="single" w:sz="4" w:space="0" w:color="auto"/>
              <w:right w:val="single" w:sz="4" w:space="0" w:color="auto"/>
            </w:tcBorders>
          </w:tcPr>
          <w:p w14:paraId="0D4C1EA9" w14:textId="50FFFCE6" w:rsidR="00D1757F" w:rsidDel="00A009A9" w:rsidRDefault="00D1757F" w:rsidP="00C27E07">
            <w:pPr>
              <w:pStyle w:val="TAR"/>
              <w:rPr>
                <w:moveFrom w:id="157" w:author="Thorsten Hertel (KEYS)" w:date="2021-07-27T12:47:00Z"/>
              </w:rPr>
            </w:pPr>
            <w:moveFrom w:id="158" w:author="Thorsten Hertel (KEYS)" w:date="2021-07-27T12:47:00Z">
              <w:r w:rsidRPr="00B03583" w:rsidDel="00A009A9">
                <w:t>0.05</w:t>
              </w:r>
            </w:moveFrom>
          </w:p>
        </w:tc>
      </w:tr>
      <w:tr w:rsidR="00D1757F" w:rsidDel="00A009A9" w14:paraId="51AA6B96" w14:textId="70C48694" w:rsidTr="00C27E07">
        <w:trPr>
          <w:trHeight w:val="225"/>
          <w:jc w:val="center"/>
        </w:trPr>
        <w:tc>
          <w:tcPr>
            <w:tcW w:w="1440" w:type="dxa"/>
            <w:vMerge/>
            <w:tcBorders>
              <w:left w:val="single" w:sz="4" w:space="0" w:color="auto"/>
              <w:bottom w:val="single" w:sz="4" w:space="0" w:color="auto"/>
              <w:right w:val="single" w:sz="4" w:space="0" w:color="auto"/>
            </w:tcBorders>
          </w:tcPr>
          <w:p w14:paraId="2130BFAB" w14:textId="1C8ECF87" w:rsidR="00D1757F" w:rsidRPr="006F0335" w:rsidDel="00A009A9" w:rsidRDefault="00D1757F" w:rsidP="00C27E07">
            <w:pPr>
              <w:pStyle w:val="TAR"/>
              <w:rPr>
                <w:moveFrom w:id="159" w:author="Thorsten Hertel (KEYS)" w:date="2021-07-27T12:47:00Z"/>
              </w:rPr>
            </w:pPr>
          </w:p>
        </w:tc>
        <w:tc>
          <w:tcPr>
            <w:tcW w:w="1440" w:type="dxa"/>
            <w:vMerge/>
            <w:tcBorders>
              <w:left w:val="single" w:sz="4" w:space="0" w:color="auto"/>
              <w:bottom w:val="single" w:sz="4" w:space="0" w:color="auto"/>
              <w:right w:val="single" w:sz="4" w:space="0" w:color="auto"/>
            </w:tcBorders>
          </w:tcPr>
          <w:p w14:paraId="6635D4DE" w14:textId="2DBC347A" w:rsidR="00D1757F" w:rsidRPr="00BD4AC3" w:rsidDel="00A009A9" w:rsidRDefault="00D1757F" w:rsidP="00C27E07">
            <w:pPr>
              <w:pStyle w:val="TAR"/>
              <w:rPr>
                <w:moveFrom w:id="160"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3A342902" w14:textId="3A1BB5A3" w:rsidR="00D1757F" w:rsidRPr="00BD4AC3" w:rsidDel="00A009A9" w:rsidRDefault="00D1757F" w:rsidP="00C27E07">
            <w:pPr>
              <w:pStyle w:val="TAR"/>
              <w:rPr>
                <w:moveFrom w:id="161" w:author="Thorsten Hertel (KEYS)" w:date="2021-07-27T12:47:00Z"/>
              </w:rPr>
            </w:pPr>
            <w:moveFrom w:id="162" w:author="Thorsten Hertel (KEYS)" w:date="2021-07-27T12:47:00Z">
              <w:r w:rsidRPr="009E1C4E" w:rsidDel="00A009A9">
                <w:t>10</w:t>
              </w:r>
            </w:moveFrom>
          </w:p>
        </w:tc>
        <w:tc>
          <w:tcPr>
            <w:tcW w:w="1440" w:type="dxa"/>
            <w:tcBorders>
              <w:top w:val="single" w:sz="4" w:space="0" w:color="auto"/>
              <w:left w:val="single" w:sz="4" w:space="0" w:color="auto"/>
              <w:bottom w:val="single" w:sz="4" w:space="0" w:color="auto"/>
              <w:right w:val="single" w:sz="4" w:space="0" w:color="auto"/>
            </w:tcBorders>
          </w:tcPr>
          <w:p w14:paraId="7E15FBD4" w14:textId="207D07A3" w:rsidR="00D1757F" w:rsidRPr="00AA65E3" w:rsidDel="00A009A9" w:rsidRDefault="00D1757F" w:rsidP="00C27E07">
            <w:pPr>
              <w:pStyle w:val="TAR"/>
              <w:rPr>
                <w:moveFrom w:id="163" w:author="Thorsten Hertel (KEYS)" w:date="2021-07-27T12:47:00Z"/>
              </w:rPr>
            </w:pPr>
            <w:moveFrom w:id="164" w:author="Thorsten Hertel (KEYS)" w:date="2021-07-27T12:47:00Z">
              <w:r w:rsidRPr="00B03583" w:rsidDel="00A009A9">
                <w:t>0.04</w:t>
              </w:r>
            </w:moveFrom>
          </w:p>
        </w:tc>
        <w:tc>
          <w:tcPr>
            <w:tcW w:w="1440" w:type="dxa"/>
            <w:tcBorders>
              <w:top w:val="single" w:sz="4" w:space="0" w:color="auto"/>
              <w:left w:val="single" w:sz="4" w:space="0" w:color="auto"/>
              <w:bottom w:val="single" w:sz="4" w:space="0" w:color="auto"/>
              <w:right w:val="single" w:sz="4" w:space="0" w:color="auto"/>
            </w:tcBorders>
          </w:tcPr>
          <w:p w14:paraId="2C6AE682" w14:textId="08094551" w:rsidR="00D1757F" w:rsidRPr="00AA65E3" w:rsidDel="00A009A9" w:rsidRDefault="00D1757F" w:rsidP="00C27E07">
            <w:pPr>
              <w:pStyle w:val="TAR"/>
              <w:rPr>
                <w:moveFrom w:id="165" w:author="Thorsten Hertel (KEYS)" w:date="2021-07-27T12:47:00Z"/>
              </w:rPr>
            </w:pPr>
            <w:moveFrom w:id="166" w:author="Thorsten Hertel (KEYS)" w:date="2021-07-27T12:47:00Z">
              <w:r w:rsidRPr="00B03583" w:rsidDel="00A009A9">
                <w:t>0.03</w:t>
              </w:r>
            </w:moveFrom>
          </w:p>
        </w:tc>
        <w:tc>
          <w:tcPr>
            <w:tcW w:w="1440" w:type="dxa"/>
            <w:tcBorders>
              <w:top w:val="single" w:sz="4" w:space="0" w:color="auto"/>
              <w:left w:val="single" w:sz="4" w:space="0" w:color="auto"/>
              <w:bottom w:val="single" w:sz="4" w:space="0" w:color="auto"/>
              <w:right w:val="single" w:sz="4" w:space="0" w:color="auto"/>
            </w:tcBorders>
          </w:tcPr>
          <w:p w14:paraId="1C19D1AF" w14:textId="43B5EBA9" w:rsidR="00D1757F" w:rsidRPr="00AA65E3" w:rsidDel="00A009A9" w:rsidRDefault="00D1757F" w:rsidP="00C27E07">
            <w:pPr>
              <w:pStyle w:val="TAR"/>
              <w:rPr>
                <w:moveFrom w:id="167" w:author="Thorsten Hertel (KEYS)" w:date="2021-07-27T12:47:00Z"/>
              </w:rPr>
            </w:pPr>
            <w:moveFrom w:id="168" w:author="Thorsten Hertel (KEYS)" w:date="2021-07-27T12:47:00Z">
              <w:r w:rsidRPr="00B03583" w:rsidDel="00A009A9">
                <w:t>0.09</w:t>
              </w:r>
            </w:moveFrom>
          </w:p>
        </w:tc>
        <w:tc>
          <w:tcPr>
            <w:tcW w:w="1440" w:type="dxa"/>
            <w:tcBorders>
              <w:top w:val="single" w:sz="4" w:space="0" w:color="auto"/>
              <w:left w:val="single" w:sz="4" w:space="0" w:color="auto"/>
              <w:bottom w:val="single" w:sz="4" w:space="0" w:color="auto"/>
              <w:right w:val="single" w:sz="4" w:space="0" w:color="auto"/>
            </w:tcBorders>
          </w:tcPr>
          <w:p w14:paraId="258DF2DA" w14:textId="70EDE058" w:rsidR="00D1757F" w:rsidRPr="00AA65E3" w:rsidDel="00A009A9" w:rsidRDefault="00D1757F" w:rsidP="00C27E07">
            <w:pPr>
              <w:pStyle w:val="TAR"/>
              <w:rPr>
                <w:moveFrom w:id="169" w:author="Thorsten Hertel (KEYS)" w:date="2021-07-27T12:47:00Z"/>
              </w:rPr>
            </w:pPr>
            <w:moveFrom w:id="170" w:author="Thorsten Hertel (KEYS)" w:date="2021-07-27T12:47:00Z">
              <w:r w:rsidRPr="00B03583" w:rsidDel="00A009A9">
                <w:t>0.05</w:t>
              </w:r>
            </w:moveFrom>
          </w:p>
        </w:tc>
      </w:tr>
    </w:tbl>
    <w:p w14:paraId="11EE43E5" w14:textId="3E6BCA49" w:rsidR="00D1757F" w:rsidDel="00A009A9" w:rsidRDefault="00D1757F" w:rsidP="00D1757F">
      <w:pPr>
        <w:pStyle w:val="TH"/>
        <w:rPr>
          <w:moveFrom w:id="171" w:author="Thorsten Hertel (KEYS)" w:date="2021-07-27T12:47:00Z"/>
        </w:rPr>
      </w:pP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tblGrid>
      <w:tr w:rsidR="00D1757F" w:rsidDel="00A009A9" w14:paraId="60731674" w14:textId="1DE9714A" w:rsidTr="00C27E07">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7CAF58F7" w14:textId="483C295C" w:rsidR="00D1757F" w:rsidRPr="007D294E" w:rsidDel="00A009A9" w:rsidRDefault="00D1757F" w:rsidP="00C27E07">
            <w:pPr>
              <w:pStyle w:val="TAH"/>
              <w:rPr>
                <w:moveFrom w:id="172" w:author="Thorsten Hertel (KEYS)" w:date="2021-07-27T12:47:00Z"/>
              </w:rPr>
            </w:pPr>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F50572" w14:textId="470B9C44" w:rsidR="00D1757F" w:rsidRPr="009F0FC5" w:rsidDel="00A009A9" w:rsidRDefault="00D1757F" w:rsidP="00C27E07">
            <w:pPr>
              <w:pStyle w:val="TAH"/>
              <w:rPr>
                <w:moveFrom w:id="173" w:author="Thorsten Hertel (KEYS)" w:date="2021-07-27T12:47:00Z"/>
              </w:rPr>
            </w:pPr>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DEE138" w14:textId="2376C17C" w:rsidR="00D1757F" w:rsidRPr="002566F2" w:rsidDel="00A009A9" w:rsidRDefault="00D1757F" w:rsidP="00C27E07">
            <w:pPr>
              <w:pStyle w:val="TAH"/>
              <w:rPr>
                <w:moveFrom w:id="174" w:author="Thorsten Hertel (KEYS)" w:date="2021-07-27T12:47:00Z"/>
              </w:rPr>
            </w:pPr>
          </w:p>
        </w:tc>
      </w:tr>
      <w:tr w:rsidR="00D1757F" w:rsidDel="00A009A9" w14:paraId="40763B0A" w14:textId="3C72AA95" w:rsidTr="00C27E07">
        <w:trPr>
          <w:trHeight w:val="225"/>
          <w:jc w:val="center"/>
        </w:trPr>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3A315CBF" w14:textId="1FABE30D" w:rsidR="00D1757F" w:rsidDel="00A009A9" w:rsidRDefault="00D1757F" w:rsidP="00C27E07">
            <w:pPr>
              <w:pStyle w:val="TAH"/>
              <w:rPr>
                <w:moveFrom w:id="175"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2BFE7DA" w14:textId="203221EC" w:rsidR="00D1757F" w:rsidDel="00A009A9" w:rsidRDefault="00D1757F" w:rsidP="00C27E07">
            <w:pPr>
              <w:pStyle w:val="TAH"/>
              <w:rPr>
                <w:moveFrom w:id="176"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2E4F37" w14:textId="3E4C170D" w:rsidR="00D1757F" w:rsidDel="00A009A9" w:rsidRDefault="00D1757F" w:rsidP="00C27E07">
            <w:pPr>
              <w:pStyle w:val="TAH"/>
              <w:rPr>
                <w:moveFrom w:id="177"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A1D395" w14:textId="081D3008" w:rsidR="00D1757F" w:rsidDel="00A009A9" w:rsidRDefault="00D1757F" w:rsidP="00C27E07">
            <w:pPr>
              <w:pStyle w:val="TAH"/>
              <w:rPr>
                <w:moveFrom w:id="178"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3EFCD5" w14:textId="62C8625E" w:rsidR="00D1757F" w:rsidDel="00A009A9" w:rsidRDefault="00D1757F" w:rsidP="00C27E07">
            <w:pPr>
              <w:pStyle w:val="TAH"/>
              <w:rPr>
                <w:moveFrom w:id="179" w:author="Thorsten Hertel (KEYS)" w:date="2021-07-27T12:47:00Z"/>
              </w:rPr>
            </w:pPr>
          </w:p>
        </w:tc>
      </w:tr>
      <w:tr w:rsidR="00D1757F" w:rsidDel="00A009A9" w14:paraId="1B7848FF" w14:textId="13D39525" w:rsidTr="00C27E07">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12C3C94D" w14:textId="1606E854" w:rsidR="00D1757F" w:rsidDel="00A009A9" w:rsidRDefault="00D1757F" w:rsidP="00C27E07">
            <w:pPr>
              <w:pStyle w:val="TAR"/>
              <w:rPr>
                <w:moveFrom w:id="180"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7C0E3A34" w14:textId="220B9BF5" w:rsidR="00D1757F" w:rsidDel="00A009A9" w:rsidRDefault="00D1757F" w:rsidP="00C27E07">
            <w:pPr>
              <w:pStyle w:val="TAR"/>
              <w:rPr>
                <w:moveFrom w:id="181"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48DBD5AD" w14:textId="326ADDBF" w:rsidR="00D1757F" w:rsidDel="00A009A9" w:rsidRDefault="00D1757F" w:rsidP="00C27E07">
            <w:pPr>
              <w:pStyle w:val="TAR"/>
              <w:rPr>
                <w:moveFrom w:id="182"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34A12032" w14:textId="48C9B6C3" w:rsidR="00D1757F" w:rsidDel="00A009A9" w:rsidRDefault="00D1757F" w:rsidP="00C27E07">
            <w:pPr>
              <w:pStyle w:val="TAR"/>
              <w:rPr>
                <w:moveFrom w:id="183"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245CE98B" w14:textId="7D753087" w:rsidR="00D1757F" w:rsidDel="00A009A9" w:rsidRDefault="00D1757F" w:rsidP="00C27E07">
            <w:pPr>
              <w:pStyle w:val="TAR"/>
              <w:rPr>
                <w:moveFrom w:id="184" w:author="Thorsten Hertel (KEYS)" w:date="2021-07-27T12:47:00Z"/>
              </w:rPr>
            </w:pPr>
          </w:p>
        </w:tc>
      </w:tr>
      <w:tr w:rsidR="00D1757F" w:rsidDel="00A009A9" w14:paraId="1C13C689" w14:textId="6D7383D5" w:rsidTr="00C27E07">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70952DC2" w14:textId="370D67B6" w:rsidR="00D1757F" w:rsidDel="00A009A9" w:rsidRDefault="00D1757F" w:rsidP="00C27E07">
            <w:pPr>
              <w:pStyle w:val="TAR"/>
              <w:rPr>
                <w:moveFrom w:id="185"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2609647D" w14:textId="18507E99" w:rsidR="00D1757F" w:rsidDel="00A009A9" w:rsidRDefault="00D1757F" w:rsidP="00C27E07">
            <w:pPr>
              <w:pStyle w:val="TAR"/>
              <w:rPr>
                <w:moveFrom w:id="186"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5160D05F" w14:textId="63156003" w:rsidR="00D1757F" w:rsidDel="00A009A9" w:rsidRDefault="00D1757F" w:rsidP="00C27E07">
            <w:pPr>
              <w:pStyle w:val="TAR"/>
              <w:rPr>
                <w:moveFrom w:id="187"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0A26B8DD" w14:textId="46114847" w:rsidR="00D1757F" w:rsidDel="00A009A9" w:rsidRDefault="00D1757F" w:rsidP="00C27E07">
            <w:pPr>
              <w:pStyle w:val="TAR"/>
              <w:rPr>
                <w:moveFrom w:id="188"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0A8E9C6D" w14:textId="200EA8EE" w:rsidR="00D1757F" w:rsidDel="00A009A9" w:rsidRDefault="00D1757F" w:rsidP="00C27E07">
            <w:pPr>
              <w:pStyle w:val="TAR"/>
              <w:rPr>
                <w:moveFrom w:id="189" w:author="Thorsten Hertel (KEYS)" w:date="2021-07-27T12:47:00Z"/>
              </w:rPr>
            </w:pPr>
          </w:p>
        </w:tc>
      </w:tr>
      <w:tr w:rsidR="00D1757F" w:rsidDel="00A009A9" w14:paraId="29A10B2B" w14:textId="309351AF" w:rsidTr="00C27E07">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3DB42D71" w14:textId="03956643" w:rsidR="00D1757F" w:rsidDel="00A009A9" w:rsidRDefault="00D1757F" w:rsidP="00C27E07">
            <w:pPr>
              <w:pStyle w:val="TAR"/>
              <w:rPr>
                <w:moveFrom w:id="190"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44402051" w14:textId="1580D0C4" w:rsidR="00D1757F" w:rsidDel="00A009A9" w:rsidRDefault="00D1757F" w:rsidP="00C27E07">
            <w:pPr>
              <w:pStyle w:val="TAR"/>
              <w:rPr>
                <w:moveFrom w:id="191"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6B249C37" w14:textId="09D59A11" w:rsidR="00D1757F" w:rsidDel="00A009A9" w:rsidRDefault="00D1757F" w:rsidP="00C27E07">
            <w:pPr>
              <w:pStyle w:val="TAR"/>
              <w:rPr>
                <w:moveFrom w:id="192"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7689CD2F" w14:textId="62842DC1" w:rsidR="00D1757F" w:rsidDel="00A009A9" w:rsidRDefault="00D1757F" w:rsidP="00C27E07">
            <w:pPr>
              <w:pStyle w:val="TAR"/>
              <w:rPr>
                <w:moveFrom w:id="193"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1F9170CC" w14:textId="03DC2C12" w:rsidR="00D1757F" w:rsidDel="00A009A9" w:rsidRDefault="00D1757F" w:rsidP="00C27E07">
            <w:pPr>
              <w:pStyle w:val="TAR"/>
              <w:rPr>
                <w:moveFrom w:id="194" w:author="Thorsten Hertel (KEYS)" w:date="2021-07-27T12:47:00Z"/>
              </w:rPr>
            </w:pPr>
          </w:p>
        </w:tc>
      </w:tr>
      <w:tr w:rsidR="00D1757F" w:rsidDel="00A009A9" w14:paraId="1A5B1061" w14:textId="764338F6" w:rsidTr="00C27E07">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223627EC" w14:textId="1EB16152" w:rsidR="00D1757F" w:rsidDel="00A009A9" w:rsidRDefault="00D1757F" w:rsidP="00C27E07">
            <w:pPr>
              <w:pStyle w:val="TAR"/>
              <w:rPr>
                <w:moveFrom w:id="195"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12A63E29" w14:textId="15EF49DA" w:rsidR="00D1757F" w:rsidDel="00A009A9" w:rsidRDefault="00D1757F" w:rsidP="00C27E07">
            <w:pPr>
              <w:pStyle w:val="TAR"/>
              <w:rPr>
                <w:moveFrom w:id="196"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0EAB71EE" w14:textId="17F0F97A" w:rsidR="00D1757F" w:rsidDel="00A009A9" w:rsidRDefault="00D1757F" w:rsidP="00C27E07">
            <w:pPr>
              <w:pStyle w:val="TAR"/>
              <w:rPr>
                <w:moveFrom w:id="197"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623E726E" w14:textId="129F8987" w:rsidR="00D1757F" w:rsidDel="00A009A9" w:rsidRDefault="00D1757F" w:rsidP="00C27E07">
            <w:pPr>
              <w:pStyle w:val="TAR"/>
              <w:rPr>
                <w:moveFrom w:id="198"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10B8BDEE" w14:textId="0D6BA91B" w:rsidR="00D1757F" w:rsidDel="00A009A9" w:rsidRDefault="00D1757F" w:rsidP="00C27E07">
            <w:pPr>
              <w:pStyle w:val="TAR"/>
              <w:rPr>
                <w:moveFrom w:id="199" w:author="Thorsten Hertel (KEYS)" w:date="2021-07-27T12:47:00Z"/>
              </w:rPr>
            </w:pPr>
          </w:p>
        </w:tc>
      </w:tr>
      <w:tr w:rsidR="00D1757F" w:rsidDel="00A009A9" w14:paraId="23404926" w14:textId="0B6D9C9E" w:rsidTr="00C27E07">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32902691" w14:textId="0BED3280" w:rsidR="00D1757F" w:rsidDel="00A009A9" w:rsidRDefault="00D1757F" w:rsidP="00C27E07">
            <w:pPr>
              <w:pStyle w:val="TAR"/>
              <w:rPr>
                <w:moveFrom w:id="200"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5F244D89" w14:textId="25B7192A" w:rsidR="00D1757F" w:rsidDel="00A009A9" w:rsidRDefault="00D1757F" w:rsidP="00C27E07">
            <w:pPr>
              <w:pStyle w:val="TAR"/>
              <w:rPr>
                <w:moveFrom w:id="201"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0EBF57D7" w14:textId="7C4D30BA" w:rsidR="00D1757F" w:rsidDel="00A009A9" w:rsidRDefault="00D1757F" w:rsidP="00C27E07">
            <w:pPr>
              <w:pStyle w:val="TAR"/>
              <w:rPr>
                <w:moveFrom w:id="202"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5D998921" w14:textId="385352EC" w:rsidR="00D1757F" w:rsidDel="00A009A9" w:rsidRDefault="00D1757F" w:rsidP="00C27E07">
            <w:pPr>
              <w:pStyle w:val="TAR"/>
              <w:rPr>
                <w:moveFrom w:id="203"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662E8F67" w14:textId="6FA0EB3E" w:rsidR="00D1757F" w:rsidDel="00A009A9" w:rsidRDefault="00D1757F" w:rsidP="00C27E07">
            <w:pPr>
              <w:pStyle w:val="TAR"/>
              <w:rPr>
                <w:moveFrom w:id="204" w:author="Thorsten Hertel (KEYS)" w:date="2021-07-27T12:47:00Z"/>
              </w:rPr>
            </w:pPr>
          </w:p>
        </w:tc>
      </w:tr>
      <w:tr w:rsidR="00D1757F" w:rsidDel="00A009A9" w14:paraId="6995F575" w14:textId="25E26062" w:rsidTr="00C27E07">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7442EB67" w14:textId="071E0CE1" w:rsidR="00D1757F" w:rsidRPr="00BD4AC3" w:rsidDel="00A009A9" w:rsidRDefault="00D1757F" w:rsidP="00C27E07">
            <w:pPr>
              <w:pStyle w:val="TAR"/>
              <w:rPr>
                <w:moveFrom w:id="205"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464DBBE3" w14:textId="26E0BF0C" w:rsidR="00D1757F" w:rsidRPr="00AA65E3" w:rsidDel="00A009A9" w:rsidRDefault="00D1757F" w:rsidP="00C27E07">
            <w:pPr>
              <w:pStyle w:val="TAR"/>
              <w:rPr>
                <w:moveFrom w:id="206"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2F2DDBD7" w14:textId="170E08C0" w:rsidR="00D1757F" w:rsidRPr="00AA65E3" w:rsidDel="00A009A9" w:rsidRDefault="00D1757F" w:rsidP="00C27E07">
            <w:pPr>
              <w:pStyle w:val="TAR"/>
              <w:rPr>
                <w:moveFrom w:id="207"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0D57A1EC" w14:textId="10727BFA" w:rsidR="00D1757F" w:rsidRPr="00AA65E3" w:rsidDel="00A009A9" w:rsidRDefault="00D1757F" w:rsidP="00C27E07">
            <w:pPr>
              <w:pStyle w:val="TAR"/>
              <w:rPr>
                <w:moveFrom w:id="208"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75EB93E7" w14:textId="130AF193" w:rsidR="00D1757F" w:rsidRPr="00AA65E3" w:rsidDel="00A009A9" w:rsidRDefault="00D1757F" w:rsidP="00C27E07">
            <w:pPr>
              <w:pStyle w:val="TAR"/>
              <w:rPr>
                <w:moveFrom w:id="209" w:author="Thorsten Hertel (KEYS)" w:date="2021-07-27T12:47:00Z"/>
              </w:rPr>
            </w:pPr>
          </w:p>
        </w:tc>
      </w:tr>
    </w:tbl>
    <w:p w14:paraId="38F6831D" w14:textId="78984A1E" w:rsidR="00D1757F" w:rsidDel="00A009A9" w:rsidRDefault="00D1757F" w:rsidP="00D1757F">
      <w:pPr>
        <w:rPr>
          <w:moveFrom w:id="210" w:author="Thorsten Hertel (KEYS)" w:date="2021-07-27T12:47:00Z"/>
        </w:rPr>
      </w:pPr>
    </w:p>
    <w:p w14:paraId="6410C1CE" w14:textId="132F32B7" w:rsidR="00D1757F" w:rsidDel="00A009A9" w:rsidRDefault="00D1757F" w:rsidP="00D1757F">
      <w:pPr>
        <w:rPr>
          <w:moveFrom w:id="211" w:author="Thorsten Hertel (KEYS)" w:date="2021-07-27T12:47:00Z"/>
        </w:rPr>
      </w:pPr>
      <w:moveFrom w:id="212" w:author="Thorsten Hertel (KEYS)" w:date="2021-07-27T12:47:00Z">
        <w:r w:rsidDel="00A009A9">
          <w:t xml:space="preserve">Additionally, CDF curves </w:t>
        </w:r>
        <w:r w:rsidRPr="002C30DC" w:rsidDel="00A009A9">
          <w:t>for the various simulation results are presented</w:t>
        </w:r>
        <w:r w:rsidDel="00A009A9">
          <w:t xml:space="preserve"> in Figure 5.1.2.2-2 below.</w:t>
        </w:r>
      </w:moveFrom>
    </w:p>
    <w:p w14:paraId="71E7E69B" w14:textId="5F7D789E" w:rsidR="00D1757F" w:rsidDel="00A009A9" w:rsidRDefault="00D1757F" w:rsidP="00D1757F">
      <w:pPr>
        <w:jc w:val="center"/>
        <w:rPr>
          <w:moveFrom w:id="213" w:author="Thorsten Hertel (KEYS)" w:date="2021-07-27T12:47:00Z"/>
        </w:rPr>
      </w:pPr>
      <w:moveFrom w:id="214" w:author="Thorsten Hertel (KEYS)" w:date="2021-07-27T12:47:00Z">
        <w:r w:rsidDel="00A009A9">
          <w:rPr>
            <w:noProof/>
            <w:color w:val="2B579A"/>
            <w:shd w:val="clear" w:color="auto" w:fill="E6E6E6"/>
          </w:rPr>
          <w:lastRenderedPageBreak/>
          <w:drawing>
            <wp:inline distT="0" distB="0" distL="0" distR="0" wp14:anchorId="1069E598" wp14:editId="4999B92E">
              <wp:extent cx="3657600" cy="2743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4">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moveFrom>
    </w:p>
    <w:p w14:paraId="6886C24A" w14:textId="266B7F66" w:rsidR="00D1757F" w:rsidRPr="001C0CC4" w:rsidDel="00A009A9" w:rsidRDefault="00D1757F" w:rsidP="00D1757F">
      <w:pPr>
        <w:pStyle w:val="TF"/>
        <w:rPr>
          <w:moveFrom w:id="215" w:author="Thorsten Hertel (KEYS)" w:date="2021-07-27T12:47:00Z"/>
        </w:rPr>
      </w:pPr>
      <w:moveFrom w:id="216" w:author="Thorsten Hertel (KEYS)" w:date="2021-07-27T12:47:00Z">
        <w:r w:rsidRPr="00B24E29" w:rsidDel="00A009A9">
          <w:t>Figure 5.1.2.2-2</w:t>
        </w:r>
        <w:r w:rsidRPr="001C0CC4" w:rsidDel="00A009A9">
          <w:t xml:space="preserve">: </w:t>
        </w:r>
        <w:r w:rsidDel="00A009A9">
          <w:t>Distribution of simulated TRP measurements with and without offset correction</w:t>
        </w:r>
      </w:moveFrom>
    </w:p>
    <w:p w14:paraId="14D88600" w14:textId="36723D01" w:rsidR="00D1757F" w:rsidDel="00A009A9" w:rsidRDefault="00D1757F" w:rsidP="00D1757F">
      <w:pPr>
        <w:rPr>
          <w:moveFrom w:id="217" w:author="Thorsten Hertel (KEYS)" w:date="2021-07-27T12:47:00Z"/>
        </w:rPr>
      </w:pPr>
      <w:moveFrom w:id="218" w:author="Thorsten Hertel (KEYS)" w:date="2021-07-27T12:47:00Z">
        <w:r w:rsidRPr="00B44628" w:rsidDel="00A009A9">
          <w:t xml:space="preserve">Clause 5.1.4 summarizes the study’s conclusions </w:t>
        </w:r>
        <w:r w:rsidDel="00A009A9">
          <w:t>based on the submitted simulation results.</w:t>
        </w:r>
      </w:moveFrom>
    </w:p>
    <w:moveFromRangeEnd w:id="12"/>
    <w:p w14:paraId="7F0D5805" w14:textId="561F2FC8" w:rsidR="00A009A9" w:rsidRDefault="00A009A9" w:rsidP="00A009A9">
      <w:pPr>
        <w:rPr>
          <w:rFonts w:ascii="Arial" w:hAnsi="Arial" w:cs="Arial"/>
          <w:color w:val="FF0000"/>
          <w:sz w:val="32"/>
          <w:szCs w:val="32"/>
        </w:rPr>
      </w:pPr>
      <w:r w:rsidRPr="00DE007D">
        <w:rPr>
          <w:rFonts w:ascii="Arial" w:hAnsi="Arial" w:cs="Arial"/>
          <w:color w:val="FF0000"/>
          <w:sz w:val="32"/>
          <w:szCs w:val="32"/>
        </w:rPr>
        <w:t>&lt;&lt;&lt; Skip unchanged sections &gt;&gt;&gt;</w:t>
      </w:r>
    </w:p>
    <w:p w14:paraId="0D75C35E" w14:textId="77777777" w:rsidR="00A009A9" w:rsidRPr="00DE007D" w:rsidRDefault="00A009A9" w:rsidP="00A009A9">
      <w:pPr>
        <w:pStyle w:val="Separation"/>
        <w:rPr>
          <w:rFonts w:eastAsia="??"/>
          <w:b w:val="0"/>
          <w:color w:val="FF0000"/>
          <w:sz w:val="32"/>
        </w:rPr>
      </w:pPr>
      <w:r w:rsidRPr="00DE007D">
        <w:rPr>
          <w:rFonts w:eastAsia="??"/>
          <w:b w:val="0"/>
          <w:color w:val="FF0000"/>
          <w:sz w:val="32"/>
        </w:rPr>
        <w:t>&lt;&lt;&lt; START OF CHANGE &gt;&gt;&gt;</w:t>
      </w:r>
    </w:p>
    <w:p w14:paraId="625F8426" w14:textId="771ABA29" w:rsidR="001F62E7" w:rsidRDefault="001F62E7" w:rsidP="00D03E33">
      <w:pPr>
        <w:pStyle w:val="Heading3"/>
      </w:pPr>
      <w:r w:rsidRPr="001F62E7">
        <w:t>5.1.4</w:t>
      </w:r>
      <w:r w:rsidRPr="001F62E7">
        <w:tab/>
        <w:t>Permitted Methodologies: CFFNF and CFFDNF</w:t>
      </w:r>
      <w:bookmarkEnd w:id="4"/>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62AC4B2C" w:rsidR="001F62E7" w:rsidRDefault="001F62E7" w:rsidP="001F62E7">
      <w:r>
        <w:t>The main differences between the two measurement approaches are outlined in Table 5.1.4-1.</w:t>
      </w:r>
    </w:p>
    <w:p w14:paraId="06CCB061" w14:textId="01353A4C" w:rsidR="001F62E7" w:rsidRPr="001F62E7" w:rsidRDefault="001F62E7" w:rsidP="001F62E7">
      <w:pPr>
        <w:pStyle w:val="TH"/>
      </w:pPr>
      <w:r w:rsidRPr="001F62E7">
        <w:t>Table 5.1.4-1: Main differences between CFFDNF and CFFNF measurement approaches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tblGrid>
      <w:tr w:rsidR="001F62E7" w14:paraId="43CE326B"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1F62E7" w:rsidRDefault="001F62E7" w:rsidP="000E315D">
            <w:pPr>
              <w:pStyle w:val="TAH"/>
            </w:pPr>
            <w:r w:rsidRPr="00B957C0">
              <w:t>►</w:t>
            </w:r>
            <w:r>
              <w:t xml:space="preserve"> Methodology </w:t>
            </w:r>
            <w:r w:rsidRPr="00B957C0">
              <w:t>►</w:t>
            </w:r>
          </w:p>
          <w:p w14:paraId="5CE3DC06" w14:textId="3077CDE9" w:rsidR="001F62E7" w:rsidRDefault="001F62E7" w:rsidP="000E315D">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1F62E7" w:rsidRDefault="001F62E7" w:rsidP="000E315D">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1F62E7" w:rsidRDefault="001F62E7" w:rsidP="000E315D">
            <w:pPr>
              <w:pStyle w:val="TAH"/>
            </w:pPr>
            <w:r w:rsidRPr="001F62E7">
              <w:t>CFFNF</w:t>
            </w:r>
          </w:p>
        </w:tc>
      </w:tr>
      <w:tr w:rsidR="001F62E7" w:rsidRPr="00BF5647" w14:paraId="796075B2"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1F62E7" w:rsidRPr="00BF5647" w:rsidRDefault="001F62E7"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1F62E7" w:rsidRPr="00BF5647" w:rsidRDefault="001F62E7"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1F62E7" w:rsidRPr="00BF5647" w:rsidRDefault="001F62E7" w:rsidP="001F62E7">
            <w:pPr>
              <w:pStyle w:val="TAL"/>
            </w:pPr>
            <w:r w:rsidRPr="00435191">
              <w:t>Wide local search at initial radius r1, narrow local searches at radii r2, r3, i.e., multiple NF measurements at r1, r2, and r3</w:t>
            </w:r>
          </w:p>
        </w:tc>
      </w:tr>
      <w:tr w:rsidR="001F62E7" w:rsidRPr="00BF5647" w14:paraId="04AC49BB"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1F62E7" w:rsidRPr="00BF5647" w:rsidRDefault="001F62E7"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1F62E7" w:rsidRPr="00BF5647" w:rsidRDefault="001F62E7"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1F62E7" w:rsidRPr="00BF5647" w:rsidRDefault="001F62E7" w:rsidP="001F62E7">
            <w:pPr>
              <w:pStyle w:val="TAL"/>
            </w:pPr>
            <w:r w:rsidRPr="00435191">
              <w:t>Single NF measurements at r1, and r2</w:t>
            </w:r>
          </w:p>
        </w:tc>
      </w:tr>
      <w:tr w:rsidR="001F62E7" w:rsidRPr="00BF5647" w14:paraId="03E94A3A" w14:textId="77777777" w:rsidTr="000E315D">
        <w:trPr>
          <w:trHeight w:val="225"/>
          <w:jc w:val="center"/>
        </w:trPr>
        <w:tc>
          <w:tcPr>
            <w:tcW w:w="7560" w:type="dxa"/>
            <w:gridSpan w:val="3"/>
            <w:tcBorders>
              <w:top w:val="single" w:sz="4" w:space="0" w:color="auto"/>
              <w:left w:val="single" w:sz="4" w:space="0" w:color="auto"/>
              <w:bottom w:val="single" w:sz="4" w:space="0" w:color="auto"/>
              <w:right w:val="single" w:sz="4" w:space="0" w:color="auto"/>
            </w:tcBorders>
            <w:vAlign w:val="bottom"/>
          </w:tcPr>
          <w:p w14:paraId="07657D62" w14:textId="212E8BC9" w:rsidR="001F62E7" w:rsidRPr="00BF5647" w:rsidRDefault="001F62E7" w:rsidP="001F62E7">
            <w:pPr>
              <w:pStyle w:val="TAN"/>
            </w:pPr>
            <w:r w:rsidRPr="001F62E7">
              <w:t>Note 1:</w:t>
            </w:r>
            <w:r w:rsidRPr="001F62E7">
              <w:tab/>
              <w:t>This can be revised whenever empirical methods to determine the offset location are shown feasible.</w:t>
            </w:r>
          </w:p>
        </w:tc>
      </w:tr>
    </w:tbl>
    <w:p w14:paraId="720A36F2" w14:textId="79C22AB9" w:rsidR="001F62E7" w:rsidRDefault="001F62E7" w:rsidP="001F62E7"/>
    <w:p w14:paraId="28EDE3A9" w14:textId="75FA89F7" w:rsidR="001F62E7" w:rsidRDefault="001F62E7" w:rsidP="001F62E7">
      <w:pPr>
        <w:jc w:val="center"/>
      </w:pPr>
      <w:r>
        <w:rPr>
          <w:noProof/>
        </w:rPr>
        <w:lastRenderedPageBreak/>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measurement probe is used to perform the measurements with significantly reduced free-space path losses compared to existing IFF systems. </w:t>
      </w:r>
    </w:p>
    <w:p w14:paraId="5DC9DD2A" w14:textId="52F2E865" w:rsidR="001F62E7" w:rsidRDefault="001F62E7" w:rsidP="001F62E7">
      <w:r>
        <w:t>The CFFDNF approach and test steps for EIRP/EIS/TRP follow those for IFF/DFF outlined in Annex K</w:t>
      </w:r>
      <w:ins w:id="219" w:author="Thorsten Hertel (KEYS)" w:date="2021-07-27T12:37:00Z">
        <w:r w:rsidR="00D1757F">
          <w:t xml:space="preserve"> [6]</w:t>
        </w:r>
      </w:ins>
      <w:r>
        <w:t xml:space="preserve"> with the exception that the minimum range length is reduced. The minimum number of TRP grid points</w:t>
      </w:r>
      <w:ins w:id="220" w:author="Thorsten Hertel (KEYS)" w:date="2021-07-27T12:38:00Z">
        <w:r w:rsidR="00D1757F">
          <w:t>,</w:t>
        </w:r>
      </w:ins>
      <w:del w:id="221" w:author="Thorsten Hertel (KEYS)" w:date="2021-07-27T12:38:00Z">
        <w:r w:rsidDel="00D1757F">
          <w:delText xml:space="preserve"> and </w:delText>
        </w:r>
      </w:del>
      <w:r>
        <w:t>required grid point spacing</w:t>
      </w:r>
      <w:ins w:id="222" w:author="Thorsten Hertel (KEYS)" w:date="2021-07-27T12:38:00Z">
        <w:r w:rsidR="00D1757F">
          <w:t xml:space="preserve">, and the </w:t>
        </w:r>
      </w:ins>
      <w:ins w:id="223" w:author="Thorsten Hertel (KEYS)" w:date="2021-07-27T12:53:00Z">
        <w:r w:rsidR="00A009A9">
          <w:t xml:space="preserve">effect of </w:t>
        </w:r>
      </w:ins>
      <w:ins w:id="224" w:author="Thorsten Hertel (KEYS)" w:date="2021-07-27T12:38:00Z">
        <w:r w:rsidR="00D1757F">
          <w:t>compensation</w:t>
        </w:r>
      </w:ins>
      <w:ins w:id="225" w:author="Thorsten Hertel (KEYS)" w:date="2021-07-27T12:39:00Z">
        <w:r w:rsidR="00D1757F">
          <w:t xml:space="preserve"> of </w:t>
        </w:r>
      </w:ins>
      <w:ins w:id="226" w:author="Thorsten Hertel (KEYS)" w:date="2021-07-27T13:08:00Z">
        <w:r w:rsidR="00CB2985">
          <w:t>the declared/known</w:t>
        </w:r>
      </w:ins>
      <w:r w:rsidR="00CB2985">
        <w:t xml:space="preserve"> </w:t>
      </w:r>
      <w:ins w:id="227" w:author="Thorsten Hertel (KEYS)" w:date="2021-07-27T12:54:00Z">
        <w:r w:rsidR="00A009A9">
          <w:t xml:space="preserve">offset </w:t>
        </w:r>
      </w:ins>
      <w:r>
        <w:t>is further outlined in this this clause.</w:t>
      </w:r>
    </w:p>
    <w:p w14:paraId="5F534163" w14:textId="77777777" w:rsidR="001F62E7" w:rsidRDefault="001F62E7" w:rsidP="001F62E7">
      <w:pPr>
        <w:pStyle w:val="Heading4"/>
      </w:pPr>
      <w:bookmarkStart w:id="228" w:name="_Toc73660485"/>
      <w:r>
        <w:t>5.1.4.1</w:t>
      </w:r>
      <w:r>
        <w:tab/>
        <w:t>Asymptotic Expansion Approach for CFFNF</w:t>
      </w:r>
      <w:bookmarkEnd w:id="228"/>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lastRenderedPageBreak/>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934F6E"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w:t>
      </w:r>
      <w:r w:rsidRPr="00AE73B9">
        <w:lastRenderedPageBreak/>
        <w:t xml:space="preserve">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18">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19">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0">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21">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77777777" w:rsidR="007E576D" w:rsidRDefault="007E576D" w:rsidP="007E576D">
      <w:pPr>
        <w:pStyle w:val="Heading4"/>
      </w:pPr>
      <w:bookmarkStart w:id="229" w:name="_Toc73660486"/>
      <w:r>
        <w:t>5.1.4.2</w:t>
      </w:r>
      <w:r>
        <w:tab/>
        <w:t>Test Procedures for CFFDNF and CFFNF</w:t>
      </w:r>
      <w:bookmarkEnd w:id="229"/>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lastRenderedPageBreak/>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4CB39874" w14:textId="77777777"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lastRenderedPageBreak/>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64B2D63E" w14:textId="54AD9964" w:rsidR="00FD14CF" w:rsidRDefault="00D41630" w:rsidP="00D41630">
      <w:pPr>
        <w:pStyle w:val="B1"/>
        <w:rPr>
          <w:ins w:id="230" w:author="Thorsten Hertel (KEYS)" w:date="2021-07-27T12:58:00Z"/>
        </w:rPr>
      </w:pPr>
      <w:r>
        <w:t>3.</w:t>
      </w:r>
      <w:r>
        <w:tab/>
        <w:t xml:space="preserve">If necessary, switch the connection of the SS from the FF probe to the NF probe </w:t>
      </w:r>
      <w:r w:rsidRPr="001A6A34">
        <w:t xml:space="preserve">at range length </w:t>
      </w:r>
      <w:r w:rsidRPr="001A6A34">
        <w:rPr>
          <w:i/>
          <w:iCs/>
        </w:rPr>
        <w:t>r</w:t>
      </w:r>
      <w:ins w:id="231" w:author="Thorsten Hertel (KEYS)" w:date="2021-07-27T12:54:00Z">
        <w:r w:rsidR="00FD14CF">
          <w:rPr>
            <w:i/>
            <w:iCs/>
          </w:rPr>
          <w:t>=r</w:t>
        </w:r>
      </w:ins>
      <w:r w:rsidRPr="001A6A34">
        <w:rPr>
          <w:vertAlign w:val="subscript"/>
        </w:rPr>
        <w:t>1</w:t>
      </w:r>
      <w:r w:rsidRPr="001A6A34">
        <w:t xml:space="preserve"> </w:t>
      </w:r>
      <w:ins w:id="232" w:author="Thorsten Hertel (KEYS)" w:date="2021-07-29T07:25:00Z">
        <w:r w:rsidR="000A48E1">
          <w:t xml:space="preserve">/at measurement distance </w:t>
        </w:r>
        <w:r w:rsidR="000A48E1" w:rsidRPr="00E50837">
          <w:rPr>
            <w:i/>
            <w:iCs/>
          </w:rPr>
          <w:t>d</w:t>
        </w:r>
        <w:r w:rsidR="000A48E1" w:rsidRPr="00E50837">
          <w:t>=</w:t>
        </w:r>
        <w:r w:rsidR="000A48E1" w:rsidRPr="00E50837">
          <w:rPr>
            <w:i/>
            <w:iCs/>
          </w:rPr>
          <w:t>d</w:t>
        </w:r>
        <w:r w:rsidR="000A48E1" w:rsidRPr="00E50837">
          <w:rPr>
            <w:vertAlign w:val="subscript"/>
          </w:rPr>
          <w:t>1</w:t>
        </w:r>
        <w:r w:rsidR="000A48E1" w:rsidRPr="00E50837">
          <w:t xml:space="preserve"> (between the centre of the array to the measurement probe)</w:t>
        </w:r>
        <w:r w:rsidR="000A48E1">
          <w:t xml:space="preserve"> </w:t>
        </w:r>
      </w:ins>
      <w:r w:rsidRPr="001A6A34">
        <w:t>with polarization reference Pol</w:t>
      </w:r>
      <w:r w:rsidRPr="001A6A34">
        <w:rPr>
          <w:vertAlign w:val="subscript"/>
        </w:rPr>
        <w:t>Link</w:t>
      </w:r>
      <w:r>
        <w:t xml:space="preserve">. </w:t>
      </w:r>
    </w:p>
    <w:p w14:paraId="7577BE33" w14:textId="471FFBEB" w:rsidR="00D41630" w:rsidRDefault="00FD14CF" w:rsidP="00D41630">
      <w:pPr>
        <w:pStyle w:val="B1"/>
      </w:pPr>
      <w:ins w:id="233" w:author="Thorsten Hertel (KEYS)" w:date="2021-07-27T12:58:00Z">
        <w:r>
          <w:t>4.</w:t>
        </w:r>
        <w:r>
          <w:tab/>
        </w:r>
      </w:ins>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del w:id="234" w:author="Jose M. Fortes (R&amp;S)" w:date="2021-07-29T09:52:00Z">
        <w:r w:rsidR="00D41630" w:rsidRPr="001A6A34" w:rsidDel="009328FE">
          <w:rPr>
            <w:vertAlign w:val="subscript"/>
          </w:rPr>
          <w:delText>1</w:delText>
        </w:r>
      </w:del>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del w:id="235" w:author="Thorsten Hertel (KEYS)" w:date="2021-07-27T13:02:00Z">
        <w:r w:rsidR="00D41630" w:rsidRPr="00AC7F6B" w:rsidDel="00FD14CF">
          <w:rPr>
            <w:vertAlign w:val="subscript"/>
          </w:rPr>
          <w:delText>1</w:delText>
        </w:r>
      </w:del>
      <w:r w:rsidR="00D41630">
        <w:t xml:space="preserve"> is left up to system implementation.</w:t>
      </w:r>
    </w:p>
    <w:p w14:paraId="0DC89D19" w14:textId="49C1BFC0" w:rsidR="00D41630" w:rsidRDefault="00D41630" w:rsidP="00D41630">
      <w:pPr>
        <w:pStyle w:val="B1"/>
      </w:pPr>
      <w:del w:id="236" w:author="Thorsten Hertel (KEYS)" w:date="2021-07-27T12:59:00Z">
        <w:r w:rsidDel="00FD14CF">
          <w:delText>4</w:delText>
        </w:r>
      </w:del>
      <w:ins w:id="237" w:author="Thorsten Hertel (KEYS)" w:date="2021-07-27T12:59:00Z">
        <w:r w:rsidR="00FD14CF">
          <w:t>5</w:t>
        </w:r>
      </w:ins>
      <w:r>
        <w:t>.</w:t>
      </w:r>
      <w:r>
        <w:tab/>
      </w:r>
      <w:r w:rsidRPr="00EF3294">
        <w:t xml:space="preserve">Measure </w:t>
      </w:r>
      <w:r w:rsidRPr="00AC7F6B">
        <w:rPr>
          <w:i/>
          <w:iCs/>
        </w:rPr>
        <w:t>N</w:t>
      </w:r>
      <w:r w:rsidRPr="00EF3294">
        <w:t xml:space="preserve"> averages of the mean power </w:t>
      </w:r>
      <w:r w:rsidRPr="00AC7F6B">
        <w:rPr>
          <w:i/>
          <w:iCs/>
        </w:rPr>
        <w:t>P</w:t>
      </w:r>
      <w:r w:rsidRPr="00AC7F6B">
        <w:rPr>
          <w:vertAlign w:val="subscript"/>
        </w:rPr>
        <w:t>meas</w:t>
      </w:r>
      <w:r w:rsidRPr="00EF3294">
        <w:t>(</w:t>
      </w:r>
      <w:r w:rsidRPr="00AC7F6B">
        <w:rPr>
          <w:i/>
          <w:iCs/>
        </w:rPr>
        <w:t>d</w:t>
      </w:r>
      <w:del w:id="238" w:author="Thorsten Hertel (KEYS)" w:date="2021-07-29T07:20:00Z">
        <w:r w:rsidRPr="00AC7F6B" w:rsidDel="000A48E1">
          <w:rPr>
            <w:vertAlign w:val="subscript"/>
          </w:rPr>
          <w:delText>1</w:delText>
        </w:r>
      </w:del>
      <w:r w:rsidRPr="00EF3294">
        <w:t>, Pol</w:t>
      </w:r>
      <w:r w:rsidRPr="00AC7F6B">
        <w:rPr>
          <w:vertAlign w:val="subscript"/>
        </w:rPr>
        <w:t>Meas</w:t>
      </w:r>
      <w:r w:rsidRPr="00EF3294">
        <w:t>=</w:t>
      </w:r>
      <w:r w:rsidRPr="00AC7F6B">
        <w:rPr>
          <w:rFonts w:ascii="Symbol" w:hAnsi="Symbol"/>
        </w:rPr>
        <w:t></w:t>
      </w:r>
      <w:r w:rsidRPr="00AC7F6B">
        <w:rPr>
          <w:rFonts w:ascii="Symbol" w:hAnsi="Symbol"/>
        </w:rPr>
        <w:t></w:t>
      </w:r>
      <w:r w:rsidRPr="00EF3294">
        <w:t xml:space="preserve"> Pol</w:t>
      </w:r>
      <w:r w:rsidRPr="00AC7F6B">
        <w:rPr>
          <w:vertAlign w:val="subscript"/>
        </w:rPr>
        <w:t>Link</w:t>
      </w:r>
      <w:r w:rsidRPr="00EF3294">
        <w:t>) of the modulated signal arriving at the power measurement equipment (such as a spectrum analyser, power meter, or gNB emulator)</w:t>
      </w:r>
      <w:r>
        <w:t>. The number of averages is left up to system implementation.</w:t>
      </w:r>
    </w:p>
    <w:p w14:paraId="643F7137" w14:textId="1E247837" w:rsidR="00D41630" w:rsidRDefault="00D41630" w:rsidP="00D41630">
      <w:pPr>
        <w:pStyle w:val="B1"/>
      </w:pPr>
      <w:del w:id="239" w:author="Thorsten Hertel (KEYS)" w:date="2021-07-27T12:59:00Z">
        <w:r w:rsidDel="00FD14CF">
          <w:delText>5</w:delText>
        </w:r>
      </w:del>
      <w:ins w:id="240" w:author="Thorsten Hertel (KEYS)" w:date="2021-07-27T12:59:00Z">
        <w:r w:rsidR="00FD14CF">
          <w:t>6</w:t>
        </w:r>
      </w:ins>
      <w:r>
        <w:t>.</w:t>
      </w:r>
      <w:r>
        <w:tab/>
      </w:r>
      <w:r w:rsidRPr="00E50837">
        <w:t xml:space="preserve">Calculate the normalized NF power </w:t>
      </w:r>
      <w:r w:rsidRPr="00E50837">
        <w:rPr>
          <w:i/>
          <w:iCs/>
        </w:rPr>
        <w:t>p</w:t>
      </w:r>
      <w:r w:rsidRPr="00E50837">
        <w:t>(</w:t>
      </w:r>
      <w:r w:rsidRPr="00E50837">
        <w:rPr>
          <w:i/>
          <w:iCs/>
        </w:rPr>
        <w:t>d</w:t>
      </w:r>
      <w:del w:id="241" w:author="Thorsten Hertel (KEYS)" w:date="2021-07-29T07:21:00Z">
        <w:r w:rsidRPr="00E50837" w:rsidDel="000A48E1">
          <w:rPr>
            <w:vertAlign w:val="subscript"/>
          </w:rPr>
          <w:delText>1</w:delText>
        </w:r>
      </w:del>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r w:rsidRPr="00E50837">
        <w:t xml:space="preserve"> from the measured power </w:t>
      </w:r>
      <w:r w:rsidRPr="00E50837">
        <w:rPr>
          <w:i/>
          <w:iCs/>
        </w:rPr>
        <w:t>P</w:t>
      </w:r>
      <w:r w:rsidRPr="00E50837">
        <w:rPr>
          <w:vertAlign w:val="subscript"/>
        </w:rPr>
        <w:t>meas</w:t>
      </w:r>
      <w:r w:rsidRPr="00E50837">
        <w:t>(</w:t>
      </w:r>
      <w:r w:rsidRPr="00E50837">
        <w:rPr>
          <w:i/>
          <w:iCs/>
        </w:rPr>
        <w:t>d</w:t>
      </w:r>
      <w:del w:id="242" w:author="Thorsten Hertel (KEYS)" w:date="2021-07-29T07:21:00Z">
        <w:r w:rsidRPr="00E50837" w:rsidDel="000A48E1">
          <w:rPr>
            <w:vertAlign w:val="subscript"/>
          </w:rPr>
          <w:delText>1</w:delText>
        </w:r>
      </w:del>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0ABE7862" w:rsidR="00D41630" w:rsidRDefault="00D41630" w:rsidP="00D41630">
      <w:pPr>
        <w:pStyle w:val="B2"/>
      </w:pPr>
      <w:r>
        <w:t>b.</w:t>
      </w:r>
      <w:r>
        <w:tab/>
      </w:r>
      <w:r w:rsidRPr="00E50837">
        <w:t xml:space="preserve">compensating the actual measurement distance </w:t>
      </w:r>
      <w:r w:rsidRPr="00E50837">
        <w:rPr>
          <w:i/>
          <w:iCs/>
        </w:rPr>
        <w:t>d</w:t>
      </w:r>
      <w:del w:id="243" w:author="Thorsten Hertel (KEYS)" w:date="2021-07-29T07:29:00Z">
        <w:r w:rsidRPr="00E50837" w:rsidDel="000A48E1">
          <w:delText>=</w:delText>
        </w:r>
        <w:r w:rsidRPr="00E50837" w:rsidDel="000A48E1">
          <w:rPr>
            <w:i/>
            <w:iCs/>
          </w:rPr>
          <w:delText>d</w:delText>
        </w:r>
        <w:r w:rsidRPr="00E50837" w:rsidDel="000A48E1">
          <w:rPr>
            <w:vertAlign w:val="subscript"/>
          </w:rPr>
          <w:delText>1</w:delText>
        </w:r>
        <w:r w:rsidRPr="00E50837" w:rsidDel="000A48E1">
          <w:delText xml:space="preserve"> (between the centre of the array to the measurement probe) </w:delText>
        </w:r>
      </w:del>
      <w:r w:rsidRPr="00E50837">
        <w:t>using term 20 log</w:t>
      </w:r>
      <w:r w:rsidRPr="00E50837">
        <w:rPr>
          <w:vertAlign w:val="subscript"/>
        </w:rPr>
        <w:t>10</w:t>
      </w:r>
      <w:r w:rsidRPr="00E50837">
        <w:t>(</w:t>
      </w:r>
      <w:r w:rsidRPr="00E50837">
        <w:rPr>
          <w:i/>
          <w:iCs/>
        </w:rPr>
        <w:t>d</w:t>
      </w:r>
      <w:del w:id="244" w:author="Thorsten Hertel (KEYS)" w:date="2021-07-29T07:23:00Z">
        <w:r w:rsidRPr="00E50837" w:rsidDel="000A48E1">
          <w:rPr>
            <w:vertAlign w:val="subscript"/>
          </w:rPr>
          <w:delText>1</w:delText>
        </w:r>
      </w:del>
      <w:r w:rsidRPr="00E50837">
        <w:t>/</w:t>
      </w:r>
      <w:r w:rsidRPr="00E50837">
        <w:rPr>
          <w:i/>
          <w:iCs/>
        </w:rPr>
        <w:t>r</w:t>
      </w:r>
      <w:del w:id="245" w:author="Thorsten Hertel (KEYS)" w:date="2021-07-29T07:29:00Z">
        <w:r w:rsidRPr="00E50837" w:rsidDel="000A48E1">
          <w:rPr>
            <w:vertAlign w:val="subscript"/>
          </w:rPr>
          <w:delText>1</w:delText>
        </w:r>
      </w:del>
      <w:r w:rsidRPr="00E50837">
        <w:t>)</w:t>
      </w:r>
    </w:p>
    <w:p w14:paraId="27AC217D" w14:textId="77777777" w:rsidR="00D41630" w:rsidRDefault="00D41630" w:rsidP="00D41630">
      <w:pPr>
        <w:pStyle w:val="B2"/>
      </w:pPr>
      <w:r>
        <w:t>c.</w:t>
      </w:r>
      <w:r>
        <w:tab/>
        <w:t>applying the probe antenna gain NF correction</w:t>
      </w:r>
    </w:p>
    <w:p w14:paraId="118D7E79" w14:textId="79FFBE2B" w:rsidR="00D41630" w:rsidRDefault="00D41630" w:rsidP="00D41630">
      <w:pPr>
        <w:pStyle w:val="B1"/>
      </w:pPr>
      <w:del w:id="246" w:author="Thorsten Hertel (KEYS)" w:date="2021-07-27T12:59:00Z">
        <w:r w:rsidDel="00FD14CF">
          <w:lastRenderedPageBreak/>
          <w:delText>6</w:delText>
        </w:r>
      </w:del>
      <w:ins w:id="247" w:author="Thorsten Hertel (KEYS)" w:date="2021-07-27T12:59:00Z">
        <w:r w:rsidR="00FD14CF">
          <w:t>7</w:t>
        </w:r>
      </w:ins>
      <w:r>
        <w:t>.</w:t>
      </w:r>
      <w:r>
        <w:tab/>
      </w:r>
      <w:r w:rsidRPr="00E50837">
        <w:t xml:space="preserve">Measure </w:t>
      </w:r>
      <w:r w:rsidRPr="00E50837">
        <w:rPr>
          <w:i/>
          <w:iCs/>
        </w:rPr>
        <w:t>N</w:t>
      </w:r>
      <w:r w:rsidRPr="00E50837">
        <w:t xml:space="preserve"> averages of the mean power </w:t>
      </w:r>
      <w:r w:rsidRPr="00E50837">
        <w:rPr>
          <w:i/>
          <w:iCs/>
        </w:rPr>
        <w:t>P</w:t>
      </w:r>
      <w:r w:rsidRPr="00E50837">
        <w:rPr>
          <w:vertAlign w:val="subscript"/>
        </w:rPr>
        <w:t>meas</w:t>
      </w:r>
      <w:r w:rsidRPr="00E50837">
        <w:t>(</w:t>
      </w:r>
      <w:r w:rsidRPr="00E50837">
        <w:rPr>
          <w:i/>
          <w:iCs/>
        </w:rPr>
        <w:t>d</w:t>
      </w:r>
      <w:del w:id="248" w:author="Thorsten Hertel (KEYS)" w:date="2021-07-29T07:29:00Z">
        <w:r w:rsidRPr="00E50837" w:rsidDel="000A48E1">
          <w:rPr>
            <w:vertAlign w:val="subscript"/>
          </w:rPr>
          <w:delText>1</w:delText>
        </w:r>
      </w:del>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t>) of the modulated signal arriving at the power measurement equipment (such as a spectrum analyser, power meter, or gNB emulator).</w:t>
      </w:r>
      <w:r w:rsidRPr="00FA0D47">
        <w:t xml:space="preserve"> </w:t>
      </w:r>
      <w:r>
        <w:t>The number of averages is left up to system implementation.</w:t>
      </w:r>
    </w:p>
    <w:p w14:paraId="7C39950F" w14:textId="6DB31178" w:rsidR="00D41630" w:rsidRDefault="00D41630" w:rsidP="00D41630">
      <w:pPr>
        <w:pStyle w:val="B1"/>
      </w:pPr>
      <w:del w:id="249" w:author="Thorsten Hertel (KEYS)" w:date="2021-07-27T12:59:00Z">
        <w:r w:rsidDel="00FD14CF">
          <w:delText>7</w:delText>
        </w:r>
      </w:del>
      <w:ins w:id="250" w:author="Thorsten Hertel (KEYS)" w:date="2021-07-27T12:59:00Z">
        <w:r w:rsidR="00FD14CF">
          <w:t>8</w:t>
        </w:r>
      </w:ins>
      <w:r>
        <w:t>.</w:t>
      </w:r>
      <w:r>
        <w:tab/>
      </w:r>
      <w:r w:rsidRPr="00E50837">
        <w:t xml:space="preserve">Calculate the normalized NF power </w:t>
      </w:r>
      <w:r w:rsidRPr="00E50837">
        <w:rPr>
          <w:i/>
          <w:iCs/>
        </w:rPr>
        <w:t>p</w:t>
      </w:r>
      <w:r w:rsidRPr="00E50837">
        <w:t>(</w:t>
      </w:r>
      <w:r w:rsidRPr="00E50837">
        <w:rPr>
          <w:i/>
          <w:iCs/>
        </w:rPr>
        <w:t>d</w:t>
      </w:r>
      <w:del w:id="251" w:author="Thorsten Hertel (KEYS)" w:date="2021-07-29T07:29:00Z">
        <w:r w:rsidRPr="00E50837" w:rsidDel="00BA7E52">
          <w:rPr>
            <w:vertAlign w:val="subscript"/>
          </w:rPr>
          <w:delText>1</w:delText>
        </w:r>
      </w:del>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r w:rsidRPr="00E50837">
        <w:t xml:space="preserve"> from the measured power P</w:t>
      </w:r>
      <w:r w:rsidRPr="00E50837">
        <w:rPr>
          <w:vertAlign w:val="subscript"/>
        </w:rPr>
        <w:t>meas</w:t>
      </w:r>
      <w:r w:rsidRPr="00E50837">
        <w:t>(</w:t>
      </w:r>
      <w:r w:rsidRPr="00E50837">
        <w:rPr>
          <w:i/>
          <w:iCs/>
        </w:rPr>
        <w:t>d</w:t>
      </w:r>
      <w:del w:id="252" w:author="Thorsten Hertel (KEYS)" w:date="2021-07-29T07:30:00Z">
        <w:r w:rsidRPr="00E50837" w:rsidDel="00BA7E52">
          <w:rPr>
            <w:vertAlign w:val="subscript"/>
          </w:rPr>
          <w:delText>1</w:delText>
        </w:r>
      </w:del>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p>
    <w:p w14:paraId="48186DFD" w14:textId="2C49BF81"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del w:id="253" w:author="Thorsten Hertel (KEYS)" w:date="2021-07-29T07:30:00Z">
        <w:r w:rsidRPr="00E50837" w:rsidDel="00BA7E52">
          <w:delText>=</w:delText>
        </w:r>
        <w:r w:rsidRPr="00E50837" w:rsidDel="00BA7E52">
          <w:rPr>
            <w:i/>
            <w:iCs/>
          </w:rPr>
          <w:delText>r</w:delText>
        </w:r>
        <w:r w:rsidRPr="00E50837" w:rsidDel="00BA7E52">
          <w:rPr>
            <w:vertAlign w:val="subscript"/>
          </w:rPr>
          <w:delText>1</w:delText>
        </w:r>
      </w:del>
      <w:r w:rsidRPr="00E50837">
        <w:t xml:space="preserve">), </w:t>
      </w:r>
      <w:r w:rsidRPr="00E50837">
        <w:rPr>
          <w:i/>
          <w:iCs/>
        </w:rPr>
        <w:t>L</w:t>
      </w:r>
      <w:r w:rsidRPr="00E50837">
        <w:rPr>
          <w:vertAlign w:val="subscript"/>
        </w:rPr>
        <w:t>EIRP,ϕ</w:t>
      </w:r>
    </w:p>
    <w:p w14:paraId="6C406164" w14:textId="54D3453D" w:rsidR="00D41630" w:rsidRDefault="00D41630" w:rsidP="00D41630">
      <w:pPr>
        <w:pStyle w:val="B2"/>
      </w:pPr>
      <w:r>
        <w:t>b.</w:t>
      </w:r>
      <w:r>
        <w:tab/>
      </w:r>
      <w:r w:rsidRPr="00E50837">
        <w:t xml:space="preserve">compensating the actual measurement distance </w:t>
      </w:r>
      <w:r w:rsidRPr="00E50837">
        <w:rPr>
          <w:i/>
          <w:iCs/>
        </w:rPr>
        <w:t>d</w:t>
      </w:r>
      <w:del w:id="254" w:author="Thorsten Hertel (KEYS)" w:date="2021-07-29T07:30:00Z">
        <w:r w:rsidRPr="00E50837" w:rsidDel="00BA7E52">
          <w:delText>=</w:delText>
        </w:r>
        <w:r w:rsidRPr="00E50837" w:rsidDel="00BA7E52">
          <w:rPr>
            <w:i/>
            <w:iCs/>
          </w:rPr>
          <w:delText>d</w:delText>
        </w:r>
        <w:r w:rsidRPr="00E50837" w:rsidDel="00BA7E52">
          <w:rPr>
            <w:vertAlign w:val="subscript"/>
          </w:rPr>
          <w:delText>1</w:delText>
        </w:r>
      </w:del>
      <w:r w:rsidRPr="00E50837">
        <w:t xml:space="preserve"> (between the centre of the array to the measurement probe) using term 20 log</w:t>
      </w:r>
      <w:r w:rsidRPr="00E50837">
        <w:rPr>
          <w:vertAlign w:val="subscript"/>
        </w:rPr>
        <w:t>10</w:t>
      </w:r>
      <w:r w:rsidRPr="00E50837">
        <w:t>(</w:t>
      </w:r>
      <w:r w:rsidRPr="00E50837">
        <w:rPr>
          <w:i/>
          <w:iCs/>
        </w:rPr>
        <w:t>d</w:t>
      </w:r>
      <w:del w:id="255" w:author="Thorsten Hertel (KEYS)" w:date="2021-07-29T07:30:00Z">
        <w:r w:rsidRPr="00E50837" w:rsidDel="00BA7E52">
          <w:rPr>
            <w:vertAlign w:val="subscript"/>
          </w:rPr>
          <w:delText>1</w:delText>
        </w:r>
      </w:del>
      <w:r w:rsidRPr="00E50837">
        <w:t>/</w:t>
      </w:r>
      <w:r w:rsidRPr="00E50837">
        <w:rPr>
          <w:i/>
          <w:iCs/>
        </w:rPr>
        <w:t>r</w:t>
      </w:r>
      <w:del w:id="256" w:author="Thorsten Hertel (KEYS)" w:date="2021-07-29T07:30:00Z">
        <w:r w:rsidRPr="00E50837" w:rsidDel="00BA7E52">
          <w:rPr>
            <w:vertAlign w:val="subscript"/>
          </w:rPr>
          <w:delText>1</w:delText>
        </w:r>
      </w:del>
      <w:r w:rsidRPr="00E50837">
        <w:t>)</w:t>
      </w:r>
    </w:p>
    <w:p w14:paraId="7CE53B66" w14:textId="77777777" w:rsidR="00D41630" w:rsidRDefault="00D41630" w:rsidP="00D41630">
      <w:pPr>
        <w:pStyle w:val="B2"/>
      </w:pPr>
      <w:r>
        <w:t>c.</w:t>
      </w:r>
      <w:r>
        <w:tab/>
        <w:t>applying the probe antenna gain NF correction</w:t>
      </w:r>
    </w:p>
    <w:p w14:paraId="0124C4D9" w14:textId="2503727F" w:rsidR="00D41630" w:rsidRDefault="00D41630" w:rsidP="00D41630">
      <w:pPr>
        <w:pStyle w:val="B1"/>
      </w:pPr>
      <w:del w:id="257" w:author="Thorsten Hertel (KEYS)" w:date="2021-07-27T12:59:00Z">
        <w:r w:rsidDel="00FD14CF">
          <w:delText>8</w:delText>
        </w:r>
      </w:del>
      <w:ins w:id="258" w:author="Thorsten Hertel (KEYS)" w:date="2021-07-27T12:59:00Z">
        <w:r w:rsidR="00FD14CF">
          <w:t>9</w:t>
        </w:r>
      </w:ins>
      <w:r>
        <w:t>.</w:t>
      </w:r>
      <w:r>
        <w:tab/>
      </w:r>
      <w:r w:rsidRPr="00EF3294">
        <w:t>Repeat Steps 4-</w:t>
      </w:r>
      <w:del w:id="259" w:author="Thorsten Hertel (KEYS)" w:date="2021-07-27T12:59:00Z">
        <w:r w:rsidDel="00FD14CF">
          <w:delText xml:space="preserve">7 </w:delText>
        </w:r>
      </w:del>
      <w:ins w:id="260" w:author="Thorsten Hertel (KEYS)" w:date="2021-07-27T12:59:00Z">
        <w:r w:rsidR="00FD14CF">
          <w:t xml:space="preserve">8 </w:t>
        </w:r>
      </w:ins>
      <w:r>
        <w:t xml:space="preserve">for </w:t>
      </w:r>
      <w:r w:rsidRPr="00B36C84">
        <w:rPr>
          <w:i/>
          <w:iCs/>
        </w:rPr>
        <w:t>r</w:t>
      </w:r>
      <w:r>
        <w:t>=</w:t>
      </w:r>
      <w:r w:rsidRPr="00B36C84">
        <w:rPr>
          <w:i/>
          <w:iCs/>
        </w:rPr>
        <w:t>r</w:t>
      </w:r>
      <w:r w:rsidRPr="00B36C84">
        <w:rPr>
          <w:vertAlign w:val="subscript"/>
        </w:rPr>
        <w:t>2</w:t>
      </w:r>
      <w:r>
        <w:t xml:space="preserve"> and </w:t>
      </w:r>
      <w:r w:rsidRPr="00B36C84">
        <w:rPr>
          <w:i/>
          <w:iCs/>
        </w:rPr>
        <w:t>d</w:t>
      </w:r>
      <w:r>
        <w:t>=</w:t>
      </w:r>
      <w:r w:rsidRPr="00B36C84">
        <w:rPr>
          <w:i/>
          <w:iCs/>
        </w:rPr>
        <w:t>d</w:t>
      </w:r>
      <w:r w:rsidRPr="00B36C84">
        <w:rPr>
          <w:vertAlign w:val="subscript"/>
        </w:rPr>
        <w:t>2</w:t>
      </w:r>
    </w:p>
    <w:p w14:paraId="7AA077FE" w14:textId="09C414EE" w:rsidR="00D41630" w:rsidRDefault="00D41630" w:rsidP="00D41630">
      <w:pPr>
        <w:pStyle w:val="B1"/>
      </w:pPr>
      <w:del w:id="261" w:author="Thorsten Hertel (KEYS)" w:date="2021-07-27T12:59:00Z">
        <w:r w:rsidDel="00FD14CF">
          <w:delText>9</w:delText>
        </w:r>
      </w:del>
      <w:ins w:id="262" w:author="Thorsten Hertel (KEYS)" w:date="2021-07-27T12:59:00Z">
        <w:r w:rsidR="00FD14CF">
          <w:t>10</w:t>
        </w:r>
      </w:ins>
      <w:r>
        <w:t>.</w:t>
      </w:r>
      <w:r>
        <w:tab/>
      </w:r>
      <w:r w:rsidRPr="00EF3294">
        <w:t>Calculate the total normalized NF power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rPr>
          <w:rFonts w:ascii="Symbol" w:hAnsi="Symbol"/>
        </w:rPr>
        <w:t></w:t>
      </w:r>
      <w:r w:rsidRPr="00EF3294">
        <w:t>as follows</w:t>
      </w:r>
      <w:r>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52739196" w:rsidR="00D41630" w:rsidRDefault="00D41630" w:rsidP="00D41630">
      <w:pPr>
        <w:pStyle w:val="B1"/>
      </w:pPr>
      <w:del w:id="263" w:author="Thorsten Hertel (KEYS)" w:date="2021-07-27T12:59:00Z">
        <w:r w:rsidDel="00FD14CF">
          <w:delText>10</w:delText>
        </w:r>
      </w:del>
      <w:ins w:id="264" w:author="Thorsten Hertel (KEYS)" w:date="2021-07-27T12:59:00Z">
        <w:r w:rsidR="00FD14CF">
          <w:t>11</w:t>
        </w:r>
      </w:ins>
      <w:r>
        <w:t>.</w:t>
      </w:r>
      <w:r>
        <w:tab/>
      </w:r>
      <w:r w:rsidRPr="00EF3294">
        <w:t>Based on the selected asymptotic expansion formulation, determine the “total FF EIRP(Pol</w:t>
      </w:r>
      <w:r w:rsidRPr="00EF3294">
        <w:rPr>
          <w:vertAlign w:val="subscript"/>
        </w:rPr>
        <w:t>Link</w:t>
      </w:r>
      <w:r w:rsidRPr="00EF3294">
        <w:t xml:space="preserve">)” from the two total normalized NF power measurement measurements, </w:t>
      </w:r>
      <w:r w:rsidRPr="006D5755">
        <w:rPr>
          <w:i/>
          <w:iCs/>
        </w:rPr>
        <w:t>p</w:t>
      </w:r>
      <w:r w:rsidRPr="00EF3294">
        <w:t>(d</w:t>
      </w:r>
      <w:r w:rsidRPr="00EF3294">
        <w:rPr>
          <w:vertAlign w:val="subscript"/>
        </w:rPr>
        <w:t>1</w:t>
      </w:r>
      <w:r w:rsidRPr="00EF3294">
        <w:t xml:space="preserve">) and </w:t>
      </w:r>
      <w:r w:rsidRPr="006D5755">
        <w:rPr>
          <w:i/>
          <w:iCs/>
        </w:rPr>
        <w:t>p</w:t>
      </w:r>
      <w:r w:rsidRPr="00EF3294">
        <w:t>(d</w:t>
      </w:r>
      <w:r w:rsidRPr="00EF3294">
        <w:rPr>
          <w:vertAlign w:val="subscript"/>
        </w:rPr>
        <w:t>2</w:t>
      </w:r>
      <w:r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3A538F24"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ins w:id="265" w:author="Thorsten Hertel (KEYS)" w:date="2021-07-27T13:05:00Z">
                  <w:rPr>
                    <w:rFonts w:ascii="Cambria Math" w:hAnsi="Cambria Math"/>
                    <w:i/>
                  </w:rPr>
                </w:ins>
              </m:ctrlPr>
            </m:fPr>
            <m:num>
              <m:sSubSup>
                <m:sSubSupPr>
                  <m:ctrlPr>
                    <w:ins w:id="266" w:author="Thorsten Hertel (KEYS)" w:date="2021-07-27T13:05:00Z">
                      <w:rPr>
                        <w:rFonts w:ascii="Cambria Math" w:hAnsi="Cambria Math"/>
                        <w:i/>
                      </w:rPr>
                    </w:ins>
                  </m:ctrlPr>
                </m:sSubSupPr>
                <m:e>
                  <m:r>
                    <w:ins w:id="267" w:author="Thorsten Hertel (KEYS)" w:date="2021-07-27T13:05:00Z">
                      <w:rPr>
                        <w:rFonts w:ascii="Cambria Math" w:hAnsi="Cambria Math"/>
                      </w:rPr>
                      <m:t>d</m:t>
                    </w:ins>
                  </m:r>
                </m:e>
                <m:sub>
                  <m:r>
                    <w:ins w:id="268" w:author="Thorsten Hertel (KEYS)" w:date="2021-07-27T13:05:00Z">
                      <w:rPr>
                        <w:rFonts w:ascii="Cambria Math" w:hAnsi="Cambria Math"/>
                      </w:rPr>
                      <m:t>1</m:t>
                    </w:ins>
                  </m:r>
                </m:sub>
                <m:sup>
                  <m:r>
                    <w:ins w:id="269" w:author="Thorsten Hertel (KEYS)" w:date="2021-07-27T13:05:00Z">
                      <w:rPr>
                        <w:rFonts w:ascii="Cambria Math" w:hAnsi="Cambria Math"/>
                      </w:rPr>
                      <m:t>2</m:t>
                    </w:ins>
                  </m:r>
                </m:sup>
              </m:sSubSup>
              <m:r>
                <w:ins w:id="270" w:author="Thorsten Hertel (KEYS)" w:date="2021-07-27T13:05:00Z">
                  <w:rPr>
                    <w:rFonts w:ascii="Cambria Math" w:hAnsi="Cambria Math"/>
                  </w:rPr>
                  <m:t>p(</m:t>
                </w:ins>
              </m:r>
              <m:sSub>
                <m:sSubPr>
                  <m:ctrlPr>
                    <w:ins w:id="271" w:author="Thorsten Hertel (KEYS)" w:date="2021-07-27T13:05:00Z">
                      <w:rPr>
                        <w:rFonts w:ascii="Cambria Math" w:hAnsi="Cambria Math"/>
                        <w:i/>
                      </w:rPr>
                    </w:ins>
                  </m:ctrlPr>
                </m:sSubPr>
                <m:e>
                  <m:r>
                    <w:ins w:id="272" w:author="Thorsten Hertel (KEYS)" w:date="2021-07-27T13:05:00Z">
                      <w:rPr>
                        <w:rFonts w:ascii="Cambria Math" w:hAnsi="Cambria Math"/>
                      </w:rPr>
                      <m:t>d</m:t>
                    </w:ins>
                  </m:r>
                </m:e>
                <m:sub>
                  <m:r>
                    <w:ins w:id="273" w:author="Thorsten Hertel (KEYS)" w:date="2021-07-27T13:05:00Z">
                      <w:rPr>
                        <w:rFonts w:ascii="Cambria Math" w:hAnsi="Cambria Math"/>
                      </w:rPr>
                      <m:t>1</m:t>
                    </w:ins>
                  </m:r>
                </m:sub>
              </m:sSub>
              <m:r>
                <w:ins w:id="274" w:author="Thorsten Hertel (KEYS)" w:date="2021-07-27T13:05:00Z">
                  <w:rPr>
                    <w:rFonts w:ascii="Cambria Math" w:hAnsi="Cambria Math"/>
                  </w:rPr>
                  <m:t>)-</m:t>
                </w:ins>
              </m:r>
              <m:sSubSup>
                <m:sSubSupPr>
                  <m:ctrlPr>
                    <w:ins w:id="275" w:author="Thorsten Hertel (KEYS)" w:date="2021-07-27T13:05:00Z">
                      <w:rPr>
                        <w:rFonts w:ascii="Cambria Math" w:hAnsi="Cambria Math"/>
                        <w:i/>
                      </w:rPr>
                    </w:ins>
                  </m:ctrlPr>
                </m:sSubSupPr>
                <m:e>
                  <m:r>
                    <w:ins w:id="276" w:author="Thorsten Hertel (KEYS)" w:date="2021-07-27T13:05:00Z">
                      <w:rPr>
                        <w:rFonts w:ascii="Cambria Math" w:hAnsi="Cambria Math"/>
                      </w:rPr>
                      <m:t>d</m:t>
                    </w:ins>
                  </m:r>
                </m:e>
                <m:sub>
                  <m:r>
                    <w:ins w:id="277" w:author="Thorsten Hertel (KEYS)" w:date="2021-07-27T13:05:00Z">
                      <w:rPr>
                        <w:rFonts w:ascii="Cambria Math" w:hAnsi="Cambria Math"/>
                      </w:rPr>
                      <m:t>2</m:t>
                    </w:ins>
                  </m:r>
                </m:sub>
                <m:sup>
                  <m:r>
                    <w:ins w:id="278" w:author="Thorsten Hertel (KEYS)" w:date="2021-07-27T13:05:00Z">
                      <w:rPr>
                        <w:rFonts w:ascii="Cambria Math" w:hAnsi="Cambria Math"/>
                      </w:rPr>
                      <m:t>2</m:t>
                    </w:ins>
                  </m:r>
                </m:sup>
              </m:sSubSup>
              <m:r>
                <w:ins w:id="279" w:author="Thorsten Hertel (KEYS)" w:date="2021-07-27T13:05:00Z">
                  <w:rPr>
                    <w:rFonts w:ascii="Cambria Math" w:hAnsi="Cambria Math"/>
                  </w:rPr>
                  <m:t>p(</m:t>
                </w:ins>
              </m:r>
              <m:sSub>
                <m:sSubPr>
                  <m:ctrlPr>
                    <w:ins w:id="280" w:author="Thorsten Hertel (KEYS)" w:date="2021-07-27T13:05:00Z">
                      <w:rPr>
                        <w:rFonts w:ascii="Cambria Math" w:hAnsi="Cambria Math"/>
                        <w:i/>
                      </w:rPr>
                    </w:ins>
                  </m:ctrlPr>
                </m:sSubPr>
                <m:e>
                  <m:r>
                    <w:ins w:id="281" w:author="Thorsten Hertel (KEYS)" w:date="2021-07-27T13:05:00Z">
                      <w:rPr>
                        <w:rFonts w:ascii="Cambria Math" w:hAnsi="Cambria Math"/>
                      </w:rPr>
                      <m:t>d</m:t>
                    </w:ins>
                  </m:r>
                </m:e>
                <m:sub>
                  <m:r>
                    <w:ins w:id="282" w:author="Thorsten Hertel (KEYS)" w:date="2021-07-27T13:05:00Z">
                      <w:rPr>
                        <w:rFonts w:ascii="Cambria Math" w:hAnsi="Cambria Math"/>
                      </w:rPr>
                      <m:t>2</m:t>
                    </w:ins>
                  </m:r>
                </m:sub>
              </m:sSub>
              <m:r>
                <w:ins w:id="283" w:author="Thorsten Hertel (KEYS)" w:date="2021-07-27T13:05:00Z">
                  <w:rPr>
                    <w:rFonts w:ascii="Cambria Math" w:hAnsi="Cambria Math"/>
                  </w:rPr>
                  <m:t>)</m:t>
                </w:ins>
              </m:r>
            </m:num>
            <m:den>
              <m:sSubSup>
                <m:sSubSupPr>
                  <m:ctrlPr>
                    <w:ins w:id="284" w:author="Thorsten Hertel (KEYS)" w:date="2021-07-27T13:05:00Z">
                      <w:rPr>
                        <w:rFonts w:ascii="Cambria Math" w:hAnsi="Cambria Math"/>
                        <w:i/>
                      </w:rPr>
                    </w:ins>
                  </m:ctrlPr>
                </m:sSubSupPr>
                <m:e>
                  <m:r>
                    <w:ins w:id="285" w:author="Thorsten Hertel (KEYS)" w:date="2021-07-27T13:05:00Z">
                      <w:rPr>
                        <w:rFonts w:ascii="Cambria Math" w:hAnsi="Cambria Math"/>
                      </w:rPr>
                      <m:t>d</m:t>
                    </w:ins>
                  </m:r>
                </m:e>
                <m:sub>
                  <m:r>
                    <w:ins w:id="286" w:author="Thorsten Hertel (KEYS)" w:date="2021-07-27T13:05:00Z">
                      <w:rPr>
                        <w:rFonts w:ascii="Cambria Math" w:hAnsi="Cambria Math"/>
                      </w:rPr>
                      <m:t>1</m:t>
                    </w:ins>
                  </m:r>
                </m:sub>
                <m:sup>
                  <m:r>
                    <w:ins w:id="287" w:author="Thorsten Hertel (KEYS)" w:date="2021-07-27T13:05:00Z">
                      <w:rPr>
                        <w:rFonts w:ascii="Cambria Math" w:hAnsi="Cambria Math"/>
                      </w:rPr>
                      <m:t>2</m:t>
                    </w:ins>
                  </m:r>
                </m:sup>
              </m:sSubSup>
              <m:r>
                <w:ins w:id="288" w:author="Thorsten Hertel (KEYS)" w:date="2021-07-27T13:05:00Z">
                  <w:rPr>
                    <w:rFonts w:ascii="Cambria Math" w:hAnsi="Cambria Math"/>
                  </w:rPr>
                  <m:t>-</m:t>
                </w:ins>
              </m:r>
              <m:sSubSup>
                <m:sSubSupPr>
                  <m:ctrlPr>
                    <w:ins w:id="289" w:author="Thorsten Hertel (KEYS)" w:date="2021-07-27T13:05:00Z">
                      <w:rPr>
                        <w:rFonts w:ascii="Cambria Math" w:hAnsi="Cambria Math"/>
                        <w:i/>
                      </w:rPr>
                    </w:ins>
                  </m:ctrlPr>
                </m:sSubSupPr>
                <m:e>
                  <m:r>
                    <w:ins w:id="290" w:author="Thorsten Hertel (KEYS)" w:date="2021-07-27T13:05:00Z">
                      <w:rPr>
                        <w:rFonts w:ascii="Cambria Math" w:hAnsi="Cambria Math"/>
                      </w:rPr>
                      <m:t>d</m:t>
                    </w:ins>
                  </m:r>
                </m:e>
                <m:sub>
                  <m:r>
                    <w:ins w:id="291" w:author="Thorsten Hertel (KEYS)" w:date="2021-07-27T13:05:00Z">
                      <w:rPr>
                        <w:rFonts w:ascii="Cambria Math" w:hAnsi="Cambria Math"/>
                      </w:rPr>
                      <m:t>2</m:t>
                    </w:ins>
                  </m:r>
                </m:sub>
                <m:sup>
                  <m:r>
                    <w:ins w:id="292" w:author="Thorsten Hertel (KEYS)" w:date="2021-07-27T13:05:00Z">
                      <w:rPr>
                        <w:rFonts w:ascii="Cambria Math" w:hAnsi="Cambria Math"/>
                      </w:rPr>
                      <m:t>2</m:t>
                    </w:ins>
                  </m:r>
                </m:sup>
              </m:sSubSup>
            </m:den>
          </m:f>
          <m:f>
            <m:fPr>
              <m:ctrlPr>
                <w:del w:id="293" w:author="Thorsten Hertel (KEYS)" w:date="2021-07-27T13:05:00Z">
                  <w:rPr>
                    <w:rFonts w:ascii="Cambria Math" w:hAnsi="Cambria Math"/>
                  </w:rPr>
                </w:del>
              </m:ctrlPr>
            </m:fPr>
            <m:num>
              <m:sSub>
                <m:sSubPr>
                  <m:ctrlPr>
                    <w:del w:id="294" w:author="Thorsten Hertel (KEYS)" w:date="2021-07-27T13:05:00Z">
                      <w:rPr>
                        <w:rFonts w:ascii="Cambria Math" w:hAnsi="Cambria Math"/>
                        <w:i/>
                      </w:rPr>
                    </w:del>
                  </m:ctrlPr>
                </m:sSubPr>
                <m:e>
                  <m:r>
                    <w:del w:id="295" w:author="Thorsten Hertel (KEYS)" w:date="2021-07-27T13:05:00Z">
                      <w:rPr>
                        <w:rFonts w:ascii="Cambria Math" w:hAnsi="Cambria Math"/>
                      </w:rPr>
                      <m:t>d</m:t>
                    </w:del>
                  </m:r>
                  <m:ctrlPr>
                    <w:del w:id="296" w:author="Thorsten Hertel (KEYS)" w:date="2021-07-27T13:05:00Z">
                      <w:rPr>
                        <w:rFonts w:ascii="Cambria Math" w:hAnsi="Cambria Math"/>
                      </w:rPr>
                    </w:del>
                  </m:ctrlPr>
                </m:e>
                <m:sub>
                  <m:r>
                    <w:del w:id="297" w:author="Thorsten Hertel (KEYS)" w:date="2021-07-27T13:05:00Z">
                      <w:rPr>
                        <w:rFonts w:ascii="Cambria Math" w:hAnsi="Cambria Math"/>
                      </w:rPr>
                      <m:t>2</m:t>
                    </w:del>
                  </m:r>
                </m:sub>
              </m:sSub>
              <m:r>
                <w:del w:id="298" w:author="Thorsten Hertel (KEYS)" w:date="2021-07-27T13:05:00Z">
                  <w:rPr>
                    <w:rFonts w:ascii="Cambria Math" w:hAnsi="Cambria Math"/>
                  </w:rPr>
                  <m:t>p</m:t>
                </w:del>
              </m:r>
              <m:d>
                <m:dPr>
                  <m:ctrlPr>
                    <w:del w:id="299" w:author="Thorsten Hertel (KEYS)" w:date="2021-07-27T13:05:00Z">
                      <w:rPr>
                        <w:rFonts w:ascii="Cambria Math" w:hAnsi="Cambria Math"/>
                      </w:rPr>
                    </w:del>
                  </m:ctrlPr>
                </m:dPr>
                <m:e>
                  <m:sSub>
                    <m:sSubPr>
                      <m:ctrlPr>
                        <w:del w:id="300" w:author="Thorsten Hertel (KEYS)" w:date="2021-07-27T13:05:00Z">
                          <w:rPr>
                            <w:rFonts w:ascii="Cambria Math" w:hAnsi="Cambria Math"/>
                            <w:i/>
                          </w:rPr>
                        </w:del>
                      </m:ctrlPr>
                    </m:sSubPr>
                    <m:e>
                      <m:r>
                        <w:del w:id="301" w:author="Thorsten Hertel (KEYS)" w:date="2021-07-27T13:05:00Z">
                          <w:rPr>
                            <w:rFonts w:ascii="Cambria Math" w:hAnsi="Cambria Math"/>
                          </w:rPr>
                          <m:t>d</m:t>
                        </w:del>
                      </m:r>
                      <m:ctrlPr>
                        <w:del w:id="302" w:author="Thorsten Hertel (KEYS)" w:date="2021-07-27T13:05:00Z">
                          <w:rPr>
                            <w:rFonts w:ascii="Cambria Math" w:hAnsi="Cambria Math"/>
                          </w:rPr>
                        </w:del>
                      </m:ctrlPr>
                    </m:e>
                    <m:sub>
                      <m:r>
                        <w:del w:id="303" w:author="Thorsten Hertel (KEYS)" w:date="2021-07-27T13:05:00Z">
                          <w:rPr>
                            <w:rFonts w:ascii="Cambria Math" w:hAnsi="Cambria Math"/>
                          </w:rPr>
                          <m:t>1</m:t>
                        </w:del>
                      </m:r>
                    </m:sub>
                  </m:sSub>
                  <m:ctrlPr>
                    <w:del w:id="304" w:author="Thorsten Hertel (KEYS)" w:date="2021-07-27T13:05:00Z">
                      <w:rPr>
                        <w:rFonts w:ascii="Cambria Math" w:hAnsi="Cambria Math"/>
                        <w:i/>
                      </w:rPr>
                    </w:del>
                  </m:ctrlPr>
                </m:e>
              </m:d>
              <m:r>
                <w:del w:id="305" w:author="Thorsten Hertel (KEYS)" w:date="2021-07-27T13:05:00Z">
                  <w:rPr>
                    <w:rFonts w:ascii="Cambria Math" w:hAnsi="Cambria Math"/>
                  </w:rPr>
                  <m:t>-</m:t>
                </w:del>
              </m:r>
              <m:sSub>
                <m:sSubPr>
                  <m:ctrlPr>
                    <w:del w:id="306" w:author="Thorsten Hertel (KEYS)" w:date="2021-07-27T13:05:00Z">
                      <w:rPr>
                        <w:rFonts w:ascii="Cambria Math" w:hAnsi="Cambria Math"/>
                        <w:i/>
                      </w:rPr>
                    </w:del>
                  </m:ctrlPr>
                </m:sSubPr>
                <m:e>
                  <m:r>
                    <w:del w:id="307" w:author="Thorsten Hertel (KEYS)" w:date="2021-07-27T13:05:00Z">
                      <w:rPr>
                        <w:rFonts w:ascii="Cambria Math" w:hAnsi="Cambria Math"/>
                      </w:rPr>
                      <m:t>d</m:t>
                    </w:del>
                  </m:r>
                </m:e>
                <m:sub>
                  <m:r>
                    <w:del w:id="308" w:author="Thorsten Hertel (KEYS)" w:date="2021-07-27T13:05:00Z">
                      <w:rPr>
                        <w:rFonts w:ascii="Cambria Math" w:hAnsi="Cambria Math"/>
                      </w:rPr>
                      <m:t>1</m:t>
                    </w:del>
                  </m:r>
                </m:sub>
              </m:sSub>
              <m:r>
                <w:del w:id="309" w:author="Thorsten Hertel (KEYS)" w:date="2021-07-27T13:05:00Z">
                  <w:rPr>
                    <w:rFonts w:ascii="Cambria Math" w:hAnsi="Cambria Math"/>
                  </w:rPr>
                  <m:t>p</m:t>
                </w:del>
              </m:r>
              <m:d>
                <m:dPr>
                  <m:ctrlPr>
                    <w:del w:id="310" w:author="Thorsten Hertel (KEYS)" w:date="2021-07-27T13:05:00Z">
                      <w:rPr>
                        <w:rFonts w:ascii="Cambria Math" w:hAnsi="Cambria Math"/>
                      </w:rPr>
                    </w:del>
                  </m:ctrlPr>
                </m:dPr>
                <m:e>
                  <m:sSub>
                    <m:sSubPr>
                      <m:ctrlPr>
                        <w:del w:id="311" w:author="Thorsten Hertel (KEYS)" w:date="2021-07-27T13:05:00Z">
                          <w:rPr>
                            <w:rFonts w:ascii="Cambria Math" w:hAnsi="Cambria Math"/>
                            <w:i/>
                          </w:rPr>
                        </w:del>
                      </m:ctrlPr>
                    </m:sSubPr>
                    <m:e>
                      <m:r>
                        <w:del w:id="312" w:author="Thorsten Hertel (KEYS)" w:date="2021-07-27T13:05:00Z">
                          <w:rPr>
                            <w:rFonts w:ascii="Cambria Math" w:hAnsi="Cambria Math"/>
                          </w:rPr>
                          <m:t>d</m:t>
                        </w:del>
                      </m:r>
                      <m:ctrlPr>
                        <w:del w:id="313" w:author="Thorsten Hertel (KEYS)" w:date="2021-07-27T13:05:00Z">
                          <w:rPr>
                            <w:rFonts w:ascii="Cambria Math" w:hAnsi="Cambria Math"/>
                          </w:rPr>
                        </w:del>
                      </m:ctrlPr>
                    </m:e>
                    <m:sub>
                      <m:r>
                        <w:del w:id="314" w:author="Thorsten Hertel (KEYS)" w:date="2021-07-27T13:05:00Z">
                          <w:rPr>
                            <w:rFonts w:ascii="Cambria Math" w:hAnsi="Cambria Math"/>
                          </w:rPr>
                          <m:t>2</m:t>
                        </w:del>
                      </m:r>
                    </m:sub>
                  </m:sSub>
                  <m:ctrlPr>
                    <w:del w:id="315" w:author="Thorsten Hertel (KEYS)" w:date="2021-07-27T13:05:00Z">
                      <w:rPr>
                        <w:rFonts w:ascii="Cambria Math" w:hAnsi="Cambria Math"/>
                        <w:i/>
                      </w:rPr>
                    </w:del>
                  </m:ctrlPr>
                </m:e>
              </m:d>
            </m:num>
            <m:den>
              <m:sSub>
                <m:sSubPr>
                  <m:ctrlPr>
                    <w:del w:id="316" w:author="Thorsten Hertel (KEYS)" w:date="2021-07-27T13:05:00Z">
                      <w:rPr>
                        <w:rFonts w:ascii="Cambria Math" w:hAnsi="Cambria Math"/>
                        <w:i/>
                      </w:rPr>
                    </w:del>
                  </m:ctrlPr>
                </m:sSubPr>
                <m:e>
                  <m:r>
                    <w:del w:id="317" w:author="Thorsten Hertel (KEYS)" w:date="2021-07-27T13:05:00Z">
                      <w:rPr>
                        <w:rFonts w:ascii="Cambria Math" w:hAnsi="Cambria Math"/>
                      </w:rPr>
                      <m:t>d</m:t>
                    </w:del>
                  </m:r>
                  <m:ctrlPr>
                    <w:del w:id="318" w:author="Thorsten Hertel (KEYS)" w:date="2021-07-27T13:05:00Z">
                      <w:rPr>
                        <w:rFonts w:ascii="Cambria Math" w:hAnsi="Cambria Math"/>
                      </w:rPr>
                    </w:del>
                  </m:ctrlPr>
                </m:e>
                <m:sub>
                  <m:r>
                    <w:del w:id="319" w:author="Thorsten Hertel (KEYS)" w:date="2021-07-27T13:05:00Z">
                      <w:rPr>
                        <w:rFonts w:ascii="Cambria Math" w:hAnsi="Cambria Math"/>
                      </w:rPr>
                      <m:t>2</m:t>
                    </w:del>
                  </m:r>
                </m:sub>
              </m:sSub>
              <m:r>
                <w:del w:id="320" w:author="Thorsten Hertel (KEYS)" w:date="2021-07-27T13:05:00Z">
                  <w:rPr>
                    <w:rFonts w:ascii="Cambria Math" w:hAnsi="Cambria Math"/>
                  </w:rPr>
                  <m:t>-</m:t>
                </w:del>
              </m:r>
              <m:sSub>
                <m:sSubPr>
                  <m:ctrlPr>
                    <w:del w:id="321" w:author="Thorsten Hertel (KEYS)" w:date="2021-07-27T13:05:00Z">
                      <w:rPr>
                        <w:rFonts w:ascii="Cambria Math" w:hAnsi="Cambria Math"/>
                        <w:i/>
                      </w:rPr>
                    </w:del>
                  </m:ctrlPr>
                </m:sSubPr>
                <m:e>
                  <m:r>
                    <w:del w:id="322" w:author="Thorsten Hertel (KEYS)" w:date="2021-07-27T13:05:00Z">
                      <w:rPr>
                        <w:rFonts w:ascii="Cambria Math" w:hAnsi="Cambria Math"/>
                      </w:rPr>
                      <m:t>d</m:t>
                    </w:del>
                  </m:r>
                </m:e>
                <m:sub>
                  <m:r>
                    <w:del w:id="323" w:author="Thorsten Hertel (KEYS)" w:date="2021-07-27T13:05:00Z">
                      <w:rPr>
                        <w:rFonts w:ascii="Cambria Math" w:hAnsi="Cambria Math"/>
                      </w:rPr>
                      <m:t>1</m:t>
                    </w:del>
                  </m:r>
                </m:sub>
              </m:sSub>
            </m:den>
          </m:f>
        </m:oMath>
      </m:oMathPara>
    </w:p>
    <w:p w14:paraId="2E9A9A43" w14:textId="36D7B0BC" w:rsidR="00D41630" w:rsidRPr="00D41630" w:rsidRDefault="00D41630" w:rsidP="00D41630">
      <w:pPr>
        <w:pStyle w:val="B1"/>
      </w:pPr>
      <w:del w:id="324" w:author="Thorsten Hertel (KEYS)" w:date="2021-07-27T12:59:00Z">
        <w:r w:rsidRPr="00D41630" w:rsidDel="00FD14CF">
          <w:delText>11</w:delText>
        </w:r>
      </w:del>
      <w:ins w:id="325" w:author="Thorsten Hertel (KEYS)" w:date="2021-07-27T12:59:00Z">
        <w:r w:rsidR="00FD14CF" w:rsidRPr="00D41630">
          <w:t>1</w:t>
        </w:r>
        <w:r w:rsidR="00FD14CF">
          <w:t>2</w:t>
        </w:r>
      </w:ins>
      <w:r w:rsidRPr="00D41630">
        <w:t>.</w:t>
      </w:r>
      <w:r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lastRenderedPageBreak/>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11741EB4" w:rsidR="00D41630" w:rsidRDefault="00A00604" w:rsidP="00A00604">
      <w:pPr>
        <w:pStyle w:val="B1"/>
      </w:pPr>
      <w:r>
        <w:t>13.</w:t>
      </w:r>
      <w:r>
        <w:tab/>
        <w:t>SS deactivates the UE Beamlock Function (UBF) by performing the procedure as specified in TS 38.508-1 clause 4.9.3.</w:t>
      </w:r>
    </w:p>
    <w:p w14:paraId="333288D8" w14:textId="77777777" w:rsidR="005D1DF4" w:rsidRDefault="005D1DF4" w:rsidP="005D1DF4">
      <w:pPr>
        <w:pStyle w:val="Heading4"/>
      </w:pPr>
      <w:bookmarkStart w:id="326" w:name="_Toc73660487"/>
      <w:r>
        <w:t>5.1.4.3</w:t>
      </w:r>
      <w:r>
        <w:tab/>
        <w:t>Simulation Assumptions</w:t>
      </w:r>
      <w:bookmarkEnd w:id="326"/>
    </w:p>
    <w:p w14:paraId="2ECAA8E6" w14:textId="0B85E86B" w:rsidR="00A00604" w:rsidRDefault="005D1DF4" w:rsidP="005D1DF4">
      <w:r>
        <w:t>The simulation assumptions for the CFFDNF and CFFNF methodologies are summarized in Table 5.1.4.3-1 for CFFNF and CFFDNF.</w:t>
      </w:r>
    </w:p>
    <w:p w14:paraId="2B3213EF" w14:textId="01C4FFF8" w:rsidR="005D1DF4" w:rsidRDefault="005D1DF4" w:rsidP="005D1DF4">
      <w:pPr>
        <w:pStyle w:val="TH"/>
      </w:pPr>
      <w:r w:rsidRPr="005D1DF4">
        <w:lastRenderedPageBreak/>
        <w:t>Table 5.1.4.3-1: Simulation assumptions for CFFDNF and CFFNF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0E315D">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4E782E40" w14:textId="77777777" w:rsidR="005D1DF4" w:rsidRDefault="005D1DF4" w:rsidP="005D1DF4">
            <w:pPr>
              <w:pStyle w:val="TAL"/>
            </w:pPr>
            <w:r>
              <w:t>CFFNF: with black-box and black&amp;white-box approach</w:t>
            </w:r>
          </w:p>
        </w:tc>
        <w:tc>
          <w:tcPr>
            <w:tcW w:w="3211" w:type="dxa"/>
          </w:tcPr>
          <w:p w14:paraId="739328BC" w14:textId="77777777" w:rsidR="005D1DF4" w:rsidRDefault="005D1DF4" w:rsidP="005D1DF4">
            <w:pPr>
              <w:pStyle w:val="TAL"/>
            </w:pPr>
          </w:p>
        </w:tc>
      </w:tr>
      <w:tr w:rsidR="005D1DF4" w14:paraId="7CFE3320" w14:textId="77777777" w:rsidTr="000E315D">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0E315D">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0E315D">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777777" w:rsidR="005D1DF4" w:rsidRDefault="005D1DF4" w:rsidP="005D1DF4">
            <w:pPr>
              <w:pStyle w:val="TAL"/>
            </w:pPr>
            <w:r>
              <w:t>Not needed for CFFDNF as beam peak searches and spherical coverage measurements are based on FF probe</w:t>
            </w:r>
          </w:p>
        </w:tc>
      </w:tr>
      <w:tr w:rsidR="005D1DF4" w14:paraId="763B705E" w14:textId="77777777" w:rsidTr="000E315D">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0E315D">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w:t>
            </w:r>
            <w:r>
              <w:rPr>
                <w:rStyle w:val="apple-converted-space"/>
              </w:rPr>
              <w:t> </w:t>
            </w:r>
            <w:r>
              <w:rPr>
                <w:i/>
                <w:iCs/>
              </w:rPr>
              <w:t>x</w:t>
            </w:r>
            <w:r>
              <w:rPr>
                <w:vertAlign w:val="subscript"/>
              </w:rPr>
              <w:t>offset</w:t>
            </w:r>
            <w:r>
              <w:rPr>
                <w:rStyle w:val="apple-converted-space"/>
              </w:rPr>
              <w:t> </w:t>
            </w:r>
            <w:r>
              <w:t>≤ 12.5cm</w:t>
            </w:r>
          </w:p>
          <w:p w14:paraId="18D72943" w14:textId="77777777" w:rsidR="005D1DF4" w:rsidRDefault="005D1DF4" w:rsidP="005D1DF4">
            <w:pPr>
              <w:pStyle w:val="TAL"/>
            </w:pPr>
            <w:r>
              <w:t>-12.5cm ≤</w:t>
            </w:r>
            <w:r>
              <w:rPr>
                <w:rStyle w:val="apple-converted-space"/>
              </w:rPr>
              <w:t> </w:t>
            </w:r>
            <w:r>
              <w:rPr>
                <w:i/>
                <w:iCs/>
              </w:rPr>
              <w:t>y</w:t>
            </w:r>
            <w:r>
              <w:rPr>
                <w:vertAlign w:val="subscript"/>
              </w:rPr>
              <w:t>offset</w:t>
            </w:r>
            <w:r>
              <w:rPr>
                <w:rStyle w:val="apple-converted-space"/>
              </w:rPr>
              <w:t> </w:t>
            </w:r>
            <w:r>
              <w:t>≤ 12.5cm</w:t>
            </w:r>
          </w:p>
          <w:p w14:paraId="1156AEE2" w14:textId="77777777" w:rsidR="005D1DF4" w:rsidRDefault="005D1DF4" w:rsidP="005D1DF4">
            <w:pPr>
              <w:pStyle w:val="TAL"/>
            </w:pPr>
            <w:r>
              <w:t>-12.5cm ≤</w:t>
            </w:r>
            <w:r>
              <w:rPr>
                <w:rStyle w:val="apple-converted-space"/>
              </w:rPr>
              <w:t> </w:t>
            </w:r>
            <w:r>
              <w:rPr>
                <w:i/>
                <w:iCs/>
              </w:rPr>
              <w:t>z</w:t>
            </w:r>
            <w:r>
              <w:rPr>
                <w:vertAlign w:val="subscript"/>
              </w:rPr>
              <w:t>offset</w:t>
            </w:r>
            <w:r>
              <w:rPr>
                <w:rStyle w:val="apple-converted-space"/>
              </w:rPr>
              <w:t> </w:t>
            </w:r>
            <w:r>
              <w:t>≤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w:t>
            </w:r>
            <w:r>
              <w:rPr>
                <w:rStyle w:val="apple-converted-space"/>
              </w:rPr>
              <w:t> </w:t>
            </w:r>
            <w:r>
              <w:rPr>
                <w:i/>
                <w:iCs/>
              </w:rPr>
              <w:t>x</w:t>
            </w:r>
            <w:r>
              <w:rPr>
                <w:vertAlign w:val="subscript"/>
              </w:rPr>
              <w:t>offset</w:t>
            </w:r>
            <w:r>
              <w:rPr>
                <w:rStyle w:val="apple-converted-space"/>
              </w:rPr>
              <w:t> </w:t>
            </w:r>
            <w:r>
              <w:t>≤ 10 cm</w:t>
            </w:r>
          </w:p>
          <w:p w14:paraId="4D80406E" w14:textId="77777777" w:rsidR="005D1DF4" w:rsidRDefault="005D1DF4" w:rsidP="005D1DF4">
            <w:pPr>
              <w:pStyle w:val="TAL"/>
            </w:pPr>
            <w:r>
              <w:t>-10cm ≤</w:t>
            </w:r>
            <w:r>
              <w:rPr>
                <w:rStyle w:val="apple-converted-space"/>
              </w:rPr>
              <w:t> </w:t>
            </w:r>
            <w:r>
              <w:rPr>
                <w:i/>
                <w:iCs/>
              </w:rPr>
              <w:t>y</w:t>
            </w:r>
            <w:r>
              <w:rPr>
                <w:vertAlign w:val="subscript"/>
              </w:rPr>
              <w:t>offset</w:t>
            </w:r>
            <w:r>
              <w:rPr>
                <w:rStyle w:val="apple-converted-space"/>
              </w:rPr>
              <w:t> </w:t>
            </w:r>
            <w:r>
              <w:t>≤ 10cm</w:t>
            </w:r>
          </w:p>
          <w:p w14:paraId="4C349786" w14:textId="77777777" w:rsidR="005D1DF4" w:rsidRDefault="005D1DF4" w:rsidP="005D1DF4">
            <w:pPr>
              <w:pStyle w:val="TAL"/>
            </w:pPr>
            <w:r>
              <w:t>-10cm ≤</w:t>
            </w:r>
            <w:r>
              <w:rPr>
                <w:rStyle w:val="apple-converted-space"/>
              </w:rPr>
              <w:t> </w:t>
            </w:r>
            <w:r>
              <w:rPr>
                <w:i/>
                <w:iCs/>
              </w:rPr>
              <w:t>z</w:t>
            </w:r>
            <w:r>
              <w:rPr>
                <w:vertAlign w:val="subscript"/>
              </w:rPr>
              <w:t>offset</w:t>
            </w:r>
            <w:r>
              <w:rPr>
                <w:rStyle w:val="apple-converted-space"/>
              </w:rPr>
              <w:t> </w:t>
            </w:r>
            <w:r>
              <w:t>≤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0E315D">
        <w:trPr>
          <w:jc w:val="center"/>
        </w:trPr>
        <w:tc>
          <w:tcPr>
            <w:tcW w:w="3210" w:type="dxa"/>
          </w:tcPr>
          <w:p w14:paraId="4E662353" w14:textId="77777777" w:rsidR="005D1DF4" w:rsidRDefault="005D1DF4" w:rsidP="005D1DF4">
            <w:pPr>
              <w:pStyle w:val="TAL"/>
            </w:pPr>
            <w:r>
              <w:t>Path Loss Correction</w:t>
            </w:r>
          </w:p>
        </w:tc>
        <w:tc>
          <w:tcPr>
            <w:tcW w:w="3210" w:type="dxa"/>
          </w:tcPr>
          <w:p w14:paraId="3F660197" w14:textId="77777777" w:rsidR="005D1DF4" w:rsidRDefault="005D1DF4" w:rsidP="005D1DF4">
            <w:pPr>
              <w:pStyle w:val="TAL"/>
            </w:pPr>
            <w:r>
              <w:t>Compensation of antenna array offset</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0E315D">
        <w:trPr>
          <w:jc w:val="center"/>
        </w:trPr>
        <w:tc>
          <w:tcPr>
            <w:tcW w:w="3210" w:type="dxa"/>
          </w:tcPr>
          <w:p w14:paraId="17AE3230" w14:textId="77777777" w:rsidR="005D1DF4" w:rsidRDefault="005D1DF4" w:rsidP="005D1DF4">
            <w:pPr>
              <w:pStyle w:val="TAL"/>
            </w:pPr>
            <w:r>
              <w:t>NF Measurement Direction</w:t>
            </w:r>
          </w:p>
        </w:tc>
        <w:tc>
          <w:tcPr>
            <w:tcW w:w="3210" w:type="dxa"/>
          </w:tcPr>
          <w:p w14:paraId="10C80B05" w14:textId="77777777" w:rsidR="005D1DF4" w:rsidRDefault="005D1DF4" w:rsidP="005D1DF4">
            <w:pPr>
              <w:pStyle w:val="TAL"/>
            </w:pPr>
            <w:r>
              <w:t>Determined theoretically from range length, FF BP direction, and array offsets</w:t>
            </w:r>
          </w:p>
        </w:tc>
        <w:tc>
          <w:tcPr>
            <w:tcW w:w="3211" w:type="dxa"/>
          </w:tcPr>
          <w:p w14:paraId="655B7F67" w14:textId="77777777" w:rsidR="005D1DF4" w:rsidRDefault="005D1DF4" w:rsidP="005D1DF4">
            <w:pPr>
              <w:pStyle w:val="TAL"/>
            </w:pPr>
            <w:r>
              <w:t>Local search is not precluded</w:t>
            </w:r>
          </w:p>
        </w:tc>
      </w:tr>
      <w:tr w:rsidR="005D1DF4" w14:paraId="576B97D8" w14:textId="77777777" w:rsidTr="000E315D">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327" w:name="_Ref67316449"/>
            <w:r>
              <w:t>With compensation (uniform pattern assumed in simulations)</w:t>
            </w:r>
            <w:bookmarkEnd w:id="327"/>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77777777" w:rsidR="005D1DF4" w:rsidRDefault="005D1DF4" w:rsidP="005D1DF4">
            <w:pPr>
              <w:pStyle w:val="TAL"/>
            </w:pPr>
          </w:p>
        </w:tc>
      </w:tr>
      <w:tr w:rsidR="005D1DF4" w14:paraId="519DB2FB" w14:textId="77777777" w:rsidTr="000E315D">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0E315D">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77777777" w:rsidR="005D1DF4" w:rsidRPr="008F7328" w:rsidRDefault="005D1DF4" w:rsidP="005D1DF4">
            <w:pPr>
              <w:pStyle w:val="TAL"/>
              <w:rPr>
                <w:lang w:val="de-DE"/>
              </w:rPr>
            </w:pPr>
            <w:r w:rsidRPr="008F7328">
              <w:rPr>
                <w:lang w:val="de-DE"/>
              </w:rPr>
              <w:t>CFFDNF: 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328" w:name="_Toc73660488"/>
      <w:r w:rsidRPr="005D1DF4">
        <w:t>5.1.4.4</w:t>
      </w:r>
      <w:r w:rsidRPr="005D1DF4">
        <w:tab/>
        <w:t>Simulation results for CFFDNF</w:t>
      </w:r>
      <w:bookmarkEnd w:id="328"/>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77777777" w:rsidR="005D1DF4" w:rsidRDefault="005D1DF4" w:rsidP="005D1DF4">
      <w:pPr>
        <w:pStyle w:val="Caption"/>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25">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26">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27">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30">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1">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32">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33">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0E315D">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0E315D">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0E315D">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0E315D">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0E315D">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0E315D">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0E315D">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0E315D">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34">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35">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36">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7">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0E315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0E315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0E315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0E315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0E315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0E315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0E315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0E315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0E315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0E315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0E315D">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0E315D">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0E315D">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0E315D">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0E315D">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0E315D">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0E315D">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0E315D">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13A2C34B" w14:textId="77777777" w:rsidR="00A009A9" w:rsidRDefault="00A009A9" w:rsidP="00A009A9">
      <w:pPr>
        <w:rPr>
          <w:ins w:id="329" w:author="Thorsten Hertel (KEYS)" w:date="2021-07-27T12:47:00Z"/>
        </w:rPr>
      </w:pPr>
    </w:p>
    <w:p w14:paraId="579B1A24" w14:textId="5FC523A4" w:rsidR="00A009A9" w:rsidRDefault="00A009A9" w:rsidP="00A009A9">
      <w:pPr>
        <w:rPr>
          <w:moveTo w:id="330" w:author="Thorsten Hertel (KEYS)" w:date="2021-07-27T12:47:00Z"/>
        </w:rPr>
      </w:pPr>
      <w:moveToRangeStart w:id="331" w:author="Thorsten Hertel (KEYS)" w:date="2021-07-27T12:47:00Z" w:name="move78282437"/>
      <w:moveTo w:id="332" w:author="Thorsten Hertel (KEYS)" w:date="2021-07-27T12:47:00Z">
        <w:r>
          <w:t xml:space="preserve">While it has always been argued that TRP can be tested in the near-field due to conservation of power, no clear measurement uncertainty analyses have been presented to quantify the errors. </w:t>
        </w:r>
        <w:del w:id="333" w:author="Thorsten Hertel (KEYS)" w:date="2021-07-27T12:47:00Z">
          <w:r w:rsidDel="00A009A9">
            <w:delText>In this section, we briefly present our</w:delText>
          </w:r>
        </w:del>
      </w:moveTo>
      <w:ins w:id="334" w:author="Thorsten Hertel (KEYS)" w:date="2021-07-27T12:47:00Z">
        <w:r>
          <w:t>The</w:t>
        </w:r>
      </w:ins>
      <w:moveTo w:id="335" w:author="Thorsten Hertel (KEYS)" w:date="2021-07-27T12:47:00Z">
        <w:r>
          <w:t xml:space="preserve"> findings for measurement uncertainties when testing TRP in the near field</w:t>
        </w:r>
      </w:moveTo>
      <w:ins w:id="336" w:author="Thorsten Hertel (KEYS)" w:date="2021-07-27T12:47:00Z">
        <w:r>
          <w:t xml:space="preserve"> using CFFDNF are presented next</w:t>
        </w:r>
      </w:ins>
      <w:moveTo w:id="337" w:author="Thorsten Hertel (KEYS)" w:date="2021-07-27T12:47:00Z">
        <w:r>
          <w:t xml:space="preserve">. </w:t>
        </w:r>
      </w:moveTo>
    </w:p>
    <w:p w14:paraId="7446BB8E" w14:textId="57367251" w:rsidR="00A009A9" w:rsidRDefault="00A009A9" w:rsidP="00A009A9">
      <w:pPr>
        <w:rPr>
          <w:moveTo w:id="338" w:author="Thorsten Hertel (KEYS)" w:date="2021-07-27T12:47:00Z"/>
        </w:rPr>
      </w:pPr>
      <w:moveTo w:id="339" w:author="Thorsten Hertel (KEYS)" w:date="2021-07-27T12:47:00Z">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moveTo>
      <w:ins w:id="340" w:author="Thorsten Hertel (KEYS)" w:date="2021-07-27T12:49:00Z">
        <w:r w:rsidRPr="00A009A9">
          <w:t>5.1.4.4-10</w:t>
        </w:r>
      </w:ins>
      <w:moveTo w:id="341" w:author="Thorsten Hertel (KEYS)" w:date="2021-07-27T12:47:00Z">
        <w:del w:id="342" w:author="Thorsten Hertel (KEYS)" w:date="2021-07-27T12:49:00Z">
          <w:r w:rsidDel="00A009A9">
            <w:delText>5.1.2.2-1</w:delText>
          </w:r>
        </w:del>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moveTo>
    </w:p>
    <w:p w14:paraId="589626AD" w14:textId="295F8381" w:rsidR="00A009A9" w:rsidRDefault="00A009A9" w:rsidP="00A009A9">
      <w:pPr>
        <w:jc w:val="center"/>
        <w:rPr>
          <w:moveTo w:id="343" w:author="Thorsten Hertel (KEYS)" w:date="2021-07-27T12:47:00Z"/>
        </w:rPr>
      </w:pPr>
      <w:moveTo w:id="344" w:author="Thorsten Hertel (KEYS)" w:date="2021-07-27T12:47:00Z">
        <w:del w:id="345" w:author="Thorsten Hertel (KEYS)" w:date="2021-07-27T12:49:00Z">
          <w:r w:rsidDel="00A009A9">
            <w:delText>a)</w:delText>
          </w:r>
        </w:del>
        <w:r w:rsidRPr="00817F50">
          <w:rPr>
            <w:noProof/>
          </w:rPr>
          <w:drawing>
            <wp:inline distT="0" distB="0" distL="0" distR="0" wp14:anchorId="47793D72" wp14:editId="11370A18">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12">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del w:id="346" w:author="Thorsten Hertel (KEYS)" w:date="2021-07-27T12:49:00Z">
          <w:r w:rsidDel="00A009A9">
            <w:delText>b)</w:delText>
          </w:r>
        </w:del>
        <w:r w:rsidRPr="00817F50">
          <w:rPr>
            <w:noProof/>
          </w:rPr>
          <w:drawing>
            <wp:inline distT="0" distB="0" distL="0" distR="0" wp14:anchorId="078AFFBB" wp14:editId="7A816792">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13">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moveTo>
    </w:p>
    <w:p w14:paraId="1356B0DD" w14:textId="60059F62" w:rsidR="00A009A9" w:rsidRPr="001C0CC4" w:rsidRDefault="00A009A9" w:rsidP="00A009A9">
      <w:pPr>
        <w:pStyle w:val="TF"/>
        <w:rPr>
          <w:moveTo w:id="347" w:author="Thorsten Hertel (KEYS)" w:date="2021-07-27T12:47:00Z"/>
        </w:rPr>
      </w:pPr>
      <w:moveTo w:id="348" w:author="Thorsten Hertel (KEYS)" w:date="2021-07-27T12:47:00Z">
        <w:r w:rsidRPr="00B24E29">
          <w:t xml:space="preserve">Figure </w:t>
        </w:r>
      </w:moveTo>
      <w:bookmarkStart w:id="349" w:name="_Hlk78282694"/>
      <w:ins w:id="350" w:author="Thorsten Hertel (KEYS)" w:date="2021-07-27T12:48:00Z">
        <w:r w:rsidRPr="00A009A9">
          <w:t>5.1.4.4-</w:t>
        </w:r>
        <w:r>
          <w:t>10</w:t>
        </w:r>
      </w:ins>
      <w:bookmarkEnd w:id="349"/>
      <w:moveTo w:id="351" w:author="Thorsten Hertel (KEYS)" w:date="2021-07-27T12:47:00Z">
        <w:del w:id="352" w:author="Thorsten Hertel (KEYS)" w:date="2021-07-27T12:48:00Z">
          <w:r w:rsidRPr="00B24E29" w:rsidDel="00A009A9">
            <w:delText>5.1.2.2-1</w:delText>
          </w:r>
        </w:del>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del w:id="353" w:author="Thorsten Hertel (KEYS)" w:date="2021-07-27T12:49:00Z">
          <w:r w:rsidDel="00A009A9">
            <w:delText>a</w:delText>
          </w:r>
        </w:del>
      </w:moveTo>
      <w:ins w:id="354" w:author="Thorsten Hertel (KEYS)" w:date="2021-07-27T12:49:00Z">
        <w:r>
          <w:t>left</w:t>
        </w:r>
      </w:ins>
      <w:moveTo w:id="355" w:author="Thorsten Hertel (KEYS)" w:date="2021-07-27T12:47:00Z">
        <w:r w:rsidRPr="003C5831">
          <w:t>) and in NF at 1/8</w:t>
        </w:r>
        <w:r w:rsidRPr="003C5831">
          <w:rPr>
            <w:vertAlign w:val="superscript"/>
          </w:rPr>
          <w:t>th</w:t>
        </w:r>
        <w:r w:rsidRPr="003C5831">
          <w:t xml:space="preserve"> of FF distance (</w:t>
        </w:r>
        <w:del w:id="356" w:author="Thorsten Hertel (KEYS)" w:date="2021-07-27T12:49:00Z">
          <w:r w:rsidDel="00A009A9">
            <w:delText>b</w:delText>
          </w:r>
        </w:del>
      </w:moveTo>
      <w:ins w:id="357" w:author="Thorsten Hertel (KEYS)" w:date="2021-07-27T12:49:00Z">
        <w:r>
          <w:t>right</w:t>
        </w:r>
      </w:ins>
      <w:moveTo w:id="358" w:author="Thorsten Hertel (KEYS)" w:date="2021-07-27T12:47:00Z">
        <w:r w:rsidRPr="003C5831">
          <w:t>)</w:t>
        </w:r>
      </w:moveTo>
    </w:p>
    <w:p w14:paraId="7FCBC4FB" w14:textId="7672ED81" w:rsidR="00A009A9" w:rsidRDefault="00A009A9" w:rsidP="00A009A9">
      <w:pPr>
        <w:rPr>
          <w:moveTo w:id="359" w:author="Thorsten Hertel (KEYS)" w:date="2021-07-27T12:47:00Z"/>
        </w:rPr>
      </w:pPr>
      <w:moveTo w:id="360" w:author="Thorsten Hertel (KEYS)" w:date="2021-07-27T12:47:00Z">
        <w:r>
          <w:t xml:space="preserve">Table </w:t>
        </w:r>
      </w:moveTo>
      <w:ins w:id="361" w:author="Thorsten Hertel (KEYS)" w:date="2021-07-27T12:50:00Z">
        <w:r w:rsidRPr="00A009A9">
          <w:t>5.1.4.4-9</w:t>
        </w:r>
      </w:ins>
      <w:moveTo w:id="362" w:author="Thorsten Hertel (KEYS)" w:date="2021-07-27T12:47:00Z">
        <w:del w:id="363" w:author="Thorsten Hertel (KEYS)" w:date="2021-07-27T12:50:00Z">
          <w:r w:rsidDel="00A009A9">
            <w:delText>5.1.2.2-3</w:delText>
          </w:r>
        </w:del>
        <w:r>
          <w:t xml:space="preserve"> below summarizes the impact of the approaches with and without offset correction on TRP MU.</w:t>
        </w:r>
      </w:moveTo>
    </w:p>
    <w:p w14:paraId="4750C1F3" w14:textId="21CE3061" w:rsidR="00A009A9" w:rsidRDefault="00A009A9" w:rsidP="00A009A9">
      <w:pPr>
        <w:pStyle w:val="TH"/>
        <w:rPr>
          <w:moveTo w:id="364" w:author="Thorsten Hertel (KEYS)" w:date="2021-07-27T12:47:00Z"/>
        </w:rPr>
      </w:pPr>
      <w:moveTo w:id="365" w:author="Thorsten Hertel (KEYS)" w:date="2021-07-27T12:47:00Z">
        <w:r w:rsidRPr="001C0CC4">
          <w:lastRenderedPageBreak/>
          <w:t xml:space="preserve">Table </w:t>
        </w:r>
      </w:moveTo>
      <w:ins w:id="366" w:author="Thorsten Hertel (KEYS)" w:date="2021-07-27T12:50:00Z">
        <w:r w:rsidRPr="00A009A9">
          <w:t>5.1.4.4-</w:t>
        </w:r>
        <w:r>
          <w:t>9</w:t>
        </w:r>
      </w:ins>
      <w:moveTo w:id="367" w:author="Thorsten Hertel (KEYS)" w:date="2021-07-27T12:47:00Z">
        <w:del w:id="368" w:author="Thorsten Hertel (KEYS)" w:date="2021-07-27T12:50:00Z">
          <w:r w:rsidRPr="001C0CC4" w:rsidDel="00A009A9">
            <w:delText>5.1</w:delText>
          </w:r>
          <w:r w:rsidDel="00A009A9">
            <w:delText>.2.2</w:delText>
          </w:r>
          <w:r w:rsidRPr="001C0CC4" w:rsidDel="00A009A9">
            <w:delText>-</w:delText>
          </w:r>
          <w:r w:rsidDel="00A009A9">
            <w:delText>3</w:delText>
          </w:r>
        </w:del>
        <w:r w:rsidRPr="001C0CC4">
          <w:t xml:space="preserve">: </w:t>
        </w:r>
        <w:r>
          <w:t>Impact of TRP measurement with and without offset correction on MU</w:t>
        </w:r>
      </w:moveTo>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A009A9" w14:paraId="6BC9F902" w14:textId="77777777" w:rsidTr="00C27E07">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02D6F5B" w14:textId="77777777" w:rsidR="00A009A9" w:rsidRPr="0026605B" w:rsidRDefault="00A009A9" w:rsidP="00C27E07">
            <w:pPr>
              <w:pStyle w:val="TAH"/>
              <w:rPr>
                <w:moveTo w:id="369" w:author="Thorsten Hertel (KEYS)" w:date="2021-07-27T12:47:00Z"/>
              </w:rPr>
            </w:pPr>
            <w:moveTo w:id="370" w:author="Thorsten Hertel (KEYS)" w:date="2021-07-27T12:47:00Z">
              <w:r w:rsidRPr="0026605B">
                <w:t>Antenna Configuration</w:t>
              </w:r>
            </w:moveTo>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6A15B4FF" w14:textId="77777777" w:rsidR="00A009A9" w:rsidRPr="001F62E7" w:rsidRDefault="00A009A9" w:rsidP="00C27E07">
            <w:pPr>
              <w:pStyle w:val="TAH"/>
              <w:rPr>
                <w:moveTo w:id="371" w:author="Thorsten Hertel (KEYS)" w:date="2021-07-27T12:47:00Z"/>
              </w:rPr>
            </w:pPr>
            <w:moveTo w:id="372" w:author="Thorsten Hertel (KEYS)" w:date="2021-07-27T12:47:00Z">
              <w:r w:rsidRPr="0026605B">
                <w:t xml:space="preserve">Range Length </w:t>
              </w:r>
              <w:r w:rsidRPr="001F62E7">
                <w:t>(cm</w:t>
              </w:r>
              <w:r w:rsidRPr="0026605B">
                <w:t>)</w:t>
              </w:r>
            </w:moveTo>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5DCD8AA8" w14:textId="77777777" w:rsidR="00A009A9" w:rsidRPr="0026605B" w:rsidRDefault="00A009A9" w:rsidP="00C27E07">
            <w:pPr>
              <w:pStyle w:val="TAH"/>
              <w:rPr>
                <w:moveTo w:id="373" w:author="Thorsten Hertel (KEYS)" w:date="2021-07-27T12:47:00Z"/>
              </w:rPr>
            </w:pPr>
            <w:moveTo w:id="374" w:author="Thorsten Hertel (KEYS)" w:date="2021-07-27T12:47:00Z">
              <w:r w:rsidRPr="0026605B">
                <w:t xml:space="preserve">Constant Density Grid Step Size </w:t>
              </w:r>
              <w:r>
                <w:rPr>
                  <w:rFonts w:ascii="Symbol" w:hAnsi="Symbol"/>
                  <w:bCs/>
                  <w:color w:val="000000"/>
                </w:rPr>
                <w:t></w:t>
              </w:r>
              <w:r>
                <w:rPr>
                  <w:rFonts w:ascii="Symbol" w:hAnsi="Symbol"/>
                  <w:bCs/>
                  <w:color w:val="000000"/>
                </w:rPr>
                <w:t></w:t>
              </w:r>
              <w:r>
                <w:rPr>
                  <w:bCs/>
                  <w:color w:val="000000"/>
                </w:rPr>
                <w:t>=</w:t>
              </w:r>
              <w:r>
                <w:rPr>
                  <w:rFonts w:ascii="Symbol" w:hAnsi="Symbol"/>
                  <w:bCs/>
                  <w:color w:val="000000"/>
                </w:rPr>
                <w:t></w:t>
              </w:r>
              <w:r>
                <w:rPr>
                  <w:rFonts w:ascii="Symbol" w:hAnsi="Symbol"/>
                  <w:bCs/>
                  <w:color w:val="000000"/>
                </w:rPr>
                <w:t></w:t>
              </w:r>
              <w:r w:rsidRPr="0026605B">
                <w:t xml:space="preserve"> [</w:t>
              </w:r>
              <w:r w:rsidRPr="0026605B">
                <w:rPr>
                  <w:vertAlign w:val="superscript"/>
                </w:rPr>
                <w:t>o</w:t>
              </w:r>
              <w:r w:rsidRPr="0026605B">
                <w:t>]</w:t>
              </w:r>
            </w:moveTo>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4D2619" w14:textId="77777777" w:rsidR="00A009A9" w:rsidRPr="0026605B" w:rsidRDefault="00A009A9" w:rsidP="00C27E07">
            <w:pPr>
              <w:pStyle w:val="TAH"/>
              <w:rPr>
                <w:moveTo w:id="375" w:author="Thorsten Hertel (KEYS)" w:date="2021-07-27T12:47:00Z"/>
              </w:rPr>
            </w:pPr>
            <w:moveTo w:id="376" w:author="Thorsten Hertel (KEYS)" w:date="2021-07-27T12:47:00Z">
              <w:r w:rsidRPr="0026605B">
                <w:t>With Offset Correction</w:t>
              </w:r>
            </w:moveTo>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BB6977" w14:textId="77777777" w:rsidR="00A009A9" w:rsidRPr="0026605B" w:rsidRDefault="00A009A9" w:rsidP="00C27E07">
            <w:pPr>
              <w:pStyle w:val="TAH"/>
              <w:rPr>
                <w:moveTo w:id="377" w:author="Thorsten Hertel (KEYS)" w:date="2021-07-27T12:47:00Z"/>
              </w:rPr>
            </w:pPr>
            <w:moveTo w:id="378" w:author="Thorsten Hertel (KEYS)" w:date="2021-07-27T12:47:00Z">
              <w:r w:rsidRPr="0026605B">
                <w:t>Without Offset Correction</w:t>
              </w:r>
            </w:moveTo>
          </w:p>
        </w:tc>
      </w:tr>
      <w:tr w:rsidR="00A009A9" w14:paraId="51259E3A" w14:textId="77777777" w:rsidTr="00C27E07">
        <w:trPr>
          <w:trHeight w:val="225"/>
          <w:jc w:val="center"/>
        </w:trPr>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3E62A874" w14:textId="77777777" w:rsidR="00A009A9" w:rsidRPr="0026605B" w:rsidRDefault="00A009A9" w:rsidP="00C27E07">
            <w:pPr>
              <w:pStyle w:val="TAH"/>
              <w:rPr>
                <w:moveTo w:id="379" w:author="Thorsten Hertel (KEYS)" w:date="2021-07-27T12:47:00Z"/>
              </w:rPr>
            </w:pPr>
          </w:p>
        </w:tc>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69E5452D" w14:textId="77777777" w:rsidR="00A009A9" w:rsidRPr="0026605B" w:rsidRDefault="00A009A9" w:rsidP="00C27E07">
            <w:pPr>
              <w:pStyle w:val="TAH"/>
              <w:rPr>
                <w:moveTo w:id="380" w:author="Thorsten Hertel (KEYS)" w:date="2021-07-27T12:47:00Z"/>
              </w:rPr>
            </w:pPr>
          </w:p>
        </w:tc>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1B9BC3CA" w14:textId="77777777" w:rsidR="00A009A9" w:rsidRPr="0026605B" w:rsidRDefault="00A009A9" w:rsidP="00C27E07">
            <w:pPr>
              <w:pStyle w:val="TAH"/>
              <w:rPr>
                <w:moveTo w:id="381"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B2DA33" w14:textId="77777777" w:rsidR="00A009A9" w:rsidRPr="0026605B" w:rsidRDefault="00A009A9" w:rsidP="00C27E07">
            <w:pPr>
              <w:pStyle w:val="TAH"/>
              <w:rPr>
                <w:moveTo w:id="382" w:author="Thorsten Hertel (KEYS)" w:date="2021-07-27T12:47:00Z"/>
              </w:rPr>
            </w:pPr>
            <w:moveTo w:id="383" w:author="Thorsten Hertel (KEYS)" w:date="2021-07-27T12:47:00Z">
              <w:r w:rsidRPr="0026605B">
                <w:t>|Mean TRP Error| [dB]</w:t>
              </w:r>
            </w:moveTo>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69AAC0" w14:textId="77777777" w:rsidR="00A009A9" w:rsidRPr="001F62E7" w:rsidRDefault="00A009A9" w:rsidP="00C27E07">
            <w:pPr>
              <w:pStyle w:val="TAH"/>
              <w:rPr>
                <w:moveTo w:id="384" w:author="Thorsten Hertel (KEYS)" w:date="2021-07-27T12:47:00Z"/>
              </w:rPr>
            </w:pPr>
            <w:moveTo w:id="385" w:author="Thorsten Hertel (KEYS)" w:date="2021-07-27T12:47:00Z">
              <w:r w:rsidRPr="001F62E7">
                <w:t>TRP Std. Dev. [dB]</w:t>
              </w:r>
            </w:moveTo>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C84185" w14:textId="77777777" w:rsidR="00A009A9" w:rsidRPr="008D26BE" w:rsidRDefault="00A009A9" w:rsidP="00C27E07">
            <w:pPr>
              <w:pStyle w:val="TAH"/>
              <w:rPr>
                <w:moveTo w:id="386" w:author="Thorsten Hertel (KEYS)" w:date="2021-07-27T12:47:00Z"/>
              </w:rPr>
            </w:pPr>
            <w:moveTo w:id="387" w:author="Thorsten Hertel (KEYS)" w:date="2021-07-27T12:47:00Z">
              <w:r w:rsidRPr="008D26BE">
                <w:t>|Mean TRP Error| [dB]</w:t>
              </w:r>
            </w:moveTo>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8666E1" w14:textId="77777777" w:rsidR="00A009A9" w:rsidRPr="00994059" w:rsidRDefault="00A009A9" w:rsidP="00C27E07">
            <w:pPr>
              <w:pStyle w:val="TAH"/>
              <w:rPr>
                <w:moveTo w:id="388" w:author="Thorsten Hertel (KEYS)" w:date="2021-07-27T12:47:00Z"/>
              </w:rPr>
            </w:pPr>
            <w:moveTo w:id="389" w:author="Thorsten Hertel (KEYS)" w:date="2021-07-27T12:47:00Z">
              <w:r w:rsidRPr="00027735">
                <w:t>TRP Std. Dev. [dB]</w:t>
              </w:r>
            </w:moveTo>
          </w:p>
        </w:tc>
      </w:tr>
      <w:tr w:rsidR="00A009A9" w14:paraId="6544D824" w14:textId="77777777" w:rsidTr="00C27E07">
        <w:trPr>
          <w:trHeight w:val="225"/>
          <w:jc w:val="center"/>
        </w:trPr>
        <w:tc>
          <w:tcPr>
            <w:tcW w:w="1440" w:type="dxa"/>
            <w:vMerge w:val="restart"/>
            <w:tcBorders>
              <w:top w:val="single" w:sz="4" w:space="0" w:color="auto"/>
              <w:left w:val="single" w:sz="4" w:space="0" w:color="auto"/>
              <w:right w:val="single" w:sz="4" w:space="0" w:color="auto"/>
            </w:tcBorders>
          </w:tcPr>
          <w:p w14:paraId="2B3404C4" w14:textId="77777777" w:rsidR="00A009A9" w:rsidRPr="006F0335" w:rsidRDefault="00A009A9" w:rsidP="00C27E07">
            <w:pPr>
              <w:pStyle w:val="TAH"/>
              <w:rPr>
                <w:moveTo w:id="390" w:author="Thorsten Hertel (KEYS)" w:date="2021-07-27T12:47:00Z"/>
              </w:rPr>
            </w:pPr>
            <w:moveTo w:id="391" w:author="Thorsten Hertel (KEYS)" w:date="2021-07-27T12:47:00Z">
              <w:r>
                <w:t>8x2</w:t>
              </w:r>
            </w:moveTo>
          </w:p>
        </w:tc>
        <w:tc>
          <w:tcPr>
            <w:tcW w:w="1440" w:type="dxa"/>
            <w:vMerge w:val="restart"/>
            <w:tcBorders>
              <w:top w:val="single" w:sz="4" w:space="0" w:color="auto"/>
              <w:left w:val="single" w:sz="4" w:space="0" w:color="auto"/>
              <w:right w:val="single" w:sz="4" w:space="0" w:color="auto"/>
            </w:tcBorders>
          </w:tcPr>
          <w:p w14:paraId="05A7AA0D" w14:textId="77777777" w:rsidR="00A009A9" w:rsidRDefault="00A009A9" w:rsidP="00C27E07">
            <w:pPr>
              <w:pStyle w:val="TAR"/>
              <w:rPr>
                <w:moveTo w:id="392" w:author="Thorsten Hertel (KEYS)" w:date="2021-07-27T12:47:00Z"/>
              </w:rPr>
            </w:pPr>
            <w:moveTo w:id="393" w:author="Thorsten Hertel (KEYS)" w:date="2021-07-27T12:47:00Z">
              <w:r>
                <w:t>20</w:t>
              </w:r>
            </w:moveTo>
          </w:p>
        </w:tc>
        <w:tc>
          <w:tcPr>
            <w:tcW w:w="1440" w:type="dxa"/>
            <w:tcBorders>
              <w:top w:val="single" w:sz="4" w:space="0" w:color="auto"/>
              <w:left w:val="single" w:sz="4" w:space="0" w:color="auto"/>
              <w:bottom w:val="single" w:sz="4" w:space="0" w:color="auto"/>
              <w:right w:val="single" w:sz="4" w:space="0" w:color="auto"/>
            </w:tcBorders>
          </w:tcPr>
          <w:p w14:paraId="0C3355D8" w14:textId="77777777" w:rsidR="00A009A9" w:rsidRDefault="00A009A9" w:rsidP="00C27E07">
            <w:pPr>
              <w:pStyle w:val="TAR"/>
              <w:rPr>
                <w:moveTo w:id="394" w:author="Thorsten Hertel (KEYS)" w:date="2021-07-27T12:47:00Z"/>
              </w:rPr>
            </w:pPr>
            <w:moveTo w:id="395" w:author="Thorsten Hertel (KEYS)" w:date="2021-07-27T12:47:00Z">
              <w:r w:rsidRPr="009E1C4E">
                <w:t>5</w:t>
              </w:r>
            </w:moveTo>
          </w:p>
        </w:tc>
        <w:tc>
          <w:tcPr>
            <w:tcW w:w="1440" w:type="dxa"/>
            <w:tcBorders>
              <w:top w:val="single" w:sz="4" w:space="0" w:color="auto"/>
              <w:left w:val="single" w:sz="4" w:space="0" w:color="auto"/>
              <w:bottom w:val="single" w:sz="4" w:space="0" w:color="auto"/>
              <w:right w:val="single" w:sz="4" w:space="0" w:color="auto"/>
            </w:tcBorders>
          </w:tcPr>
          <w:p w14:paraId="2870FDE3" w14:textId="77777777" w:rsidR="00A009A9" w:rsidRDefault="00A009A9" w:rsidP="00C27E07">
            <w:pPr>
              <w:pStyle w:val="TAR"/>
              <w:rPr>
                <w:moveTo w:id="396" w:author="Thorsten Hertel (KEYS)" w:date="2021-07-27T12:47:00Z"/>
              </w:rPr>
            </w:pPr>
            <w:moveTo w:id="397" w:author="Thorsten Hertel (KEYS)" w:date="2021-07-27T12:47:00Z">
              <w:r w:rsidRPr="00B03583">
                <w:t>0.01</w:t>
              </w:r>
            </w:moveTo>
          </w:p>
        </w:tc>
        <w:tc>
          <w:tcPr>
            <w:tcW w:w="1440" w:type="dxa"/>
            <w:tcBorders>
              <w:top w:val="single" w:sz="4" w:space="0" w:color="auto"/>
              <w:left w:val="single" w:sz="4" w:space="0" w:color="auto"/>
              <w:bottom w:val="single" w:sz="4" w:space="0" w:color="auto"/>
              <w:right w:val="single" w:sz="4" w:space="0" w:color="auto"/>
            </w:tcBorders>
          </w:tcPr>
          <w:p w14:paraId="11C8ACB5" w14:textId="77777777" w:rsidR="00A009A9" w:rsidRDefault="00A009A9" w:rsidP="00C27E07">
            <w:pPr>
              <w:pStyle w:val="TAR"/>
              <w:rPr>
                <w:moveTo w:id="398" w:author="Thorsten Hertel (KEYS)" w:date="2021-07-27T12:47:00Z"/>
              </w:rPr>
            </w:pPr>
            <w:moveTo w:id="399" w:author="Thorsten Hertel (KEYS)" w:date="2021-07-27T12:47:00Z">
              <w:r w:rsidRPr="00B03583">
                <w:t>0.04</w:t>
              </w:r>
            </w:moveTo>
          </w:p>
        </w:tc>
        <w:tc>
          <w:tcPr>
            <w:tcW w:w="1440" w:type="dxa"/>
            <w:tcBorders>
              <w:top w:val="single" w:sz="4" w:space="0" w:color="auto"/>
              <w:left w:val="single" w:sz="4" w:space="0" w:color="auto"/>
              <w:bottom w:val="single" w:sz="4" w:space="0" w:color="auto"/>
              <w:right w:val="single" w:sz="4" w:space="0" w:color="auto"/>
            </w:tcBorders>
          </w:tcPr>
          <w:p w14:paraId="5A965AEB" w14:textId="77777777" w:rsidR="00A009A9" w:rsidRDefault="00A009A9" w:rsidP="00C27E07">
            <w:pPr>
              <w:pStyle w:val="TAR"/>
              <w:rPr>
                <w:moveTo w:id="400" w:author="Thorsten Hertel (KEYS)" w:date="2021-07-27T12:47:00Z"/>
              </w:rPr>
            </w:pPr>
            <w:moveTo w:id="401" w:author="Thorsten Hertel (KEYS)" w:date="2021-07-27T12:47:00Z">
              <w:r w:rsidRPr="00B03583">
                <w:t>0.39</w:t>
              </w:r>
            </w:moveTo>
          </w:p>
        </w:tc>
        <w:tc>
          <w:tcPr>
            <w:tcW w:w="1440" w:type="dxa"/>
            <w:tcBorders>
              <w:top w:val="single" w:sz="4" w:space="0" w:color="auto"/>
              <w:left w:val="single" w:sz="4" w:space="0" w:color="auto"/>
              <w:bottom w:val="single" w:sz="4" w:space="0" w:color="auto"/>
              <w:right w:val="single" w:sz="4" w:space="0" w:color="auto"/>
            </w:tcBorders>
          </w:tcPr>
          <w:p w14:paraId="552AC7EE" w14:textId="77777777" w:rsidR="00A009A9" w:rsidRDefault="00A009A9" w:rsidP="00C27E07">
            <w:pPr>
              <w:pStyle w:val="TAR"/>
              <w:rPr>
                <w:moveTo w:id="402" w:author="Thorsten Hertel (KEYS)" w:date="2021-07-27T12:47:00Z"/>
              </w:rPr>
            </w:pPr>
            <w:moveTo w:id="403" w:author="Thorsten Hertel (KEYS)" w:date="2021-07-27T12:47:00Z">
              <w:r w:rsidRPr="00B03583">
                <w:t>0.24</w:t>
              </w:r>
            </w:moveTo>
          </w:p>
        </w:tc>
      </w:tr>
      <w:tr w:rsidR="00A009A9" w14:paraId="4CD3E7DD" w14:textId="77777777" w:rsidTr="00C27E07">
        <w:trPr>
          <w:trHeight w:val="225"/>
          <w:jc w:val="center"/>
        </w:trPr>
        <w:tc>
          <w:tcPr>
            <w:tcW w:w="1440" w:type="dxa"/>
            <w:vMerge/>
            <w:tcBorders>
              <w:left w:val="single" w:sz="4" w:space="0" w:color="auto"/>
              <w:right w:val="single" w:sz="4" w:space="0" w:color="auto"/>
            </w:tcBorders>
          </w:tcPr>
          <w:p w14:paraId="1D24BF63" w14:textId="77777777" w:rsidR="00A009A9" w:rsidRPr="006F0335" w:rsidRDefault="00A009A9" w:rsidP="00C27E07">
            <w:pPr>
              <w:pStyle w:val="TAR"/>
              <w:rPr>
                <w:moveTo w:id="404" w:author="Thorsten Hertel (KEYS)" w:date="2021-07-27T12:47:00Z"/>
              </w:rPr>
            </w:pPr>
          </w:p>
        </w:tc>
        <w:tc>
          <w:tcPr>
            <w:tcW w:w="1440" w:type="dxa"/>
            <w:vMerge/>
            <w:tcBorders>
              <w:left w:val="single" w:sz="4" w:space="0" w:color="auto"/>
              <w:right w:val="single" w:sz="4" w:space="0" w:color="auto"/>
            </w:tcBorders>
          </w:tcPr>
          <w:p w14:paraId="25CEF86E" w14:textId="77777777" w:rsidR="00A009A9" w:rsidRDefault="00A009A9" w:rsidP="00C27E07">
            <w:pPr>
              <w:pStyle w:val="TAR"/>
              <w:rPr>
                <w:moveTo w:id="405"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101D6809" w14:textId="77777777" w:rsidR="00A009A9" w:rsidRDefault="00A009A9" w:rsidP="00C27E07">
            <w:pPr>
              <w:pStyle w:val="TAR"/>
              <w:rPr>
                <w:moveTo w:id="406" w:author="Thorsten Hertel (KEYS)" w:date="2021-07-27T12:47:00Z"/>
              </w:rPr>
            </w:pPr>
            <w:moveTo w:id="407" w:author="Thorsten Hertel (KEYS)" w:date="2021-07-27T12:47:00Z">
              <w:r w:rsidRPr="009E1C4E">
                <w:t>10</w:t>
              </w:r>
            </w:moveTo>
          </w:p>
        </w:tc>
        <w:tc>
          <w:tcPr>
            <w:tcW w:w="1440" w:type="dxa"/>
            <w:tcBorders>
              <w:top w:val="single" w:sz="4" w:space="0" w:color="auto"/>
              <w:left w:val="single" w:sz="4" w:space="0" w:color="auto"/>
              <w:bottom w:val="single" w:sz="4" w:space="0" w:color="auto"/>
              <w:right w:val="single" w:sz="4" w:space="0" w:color="auto"/>
            </w:tcBorders>
          </w:tcPr>
          <w:p w14:paraId="532CCD1A" w14:textId="77777777" w:rsidR="00A009A9" w:rsidRDefault="00A009A9" w:rsidP="00C27E07">
            <w:pPr>
              <w:pStyle w:val="TAR"/>
              <w:rPr>
                <w:moveTo w:id="408" w:author="Thorsten Hertel (KEYS)" w:date="2021-07-27T12:47:00Z"/>
              </w:rPr>
            </w:pPr>
            <w:moveTo w:id="409" w:author="Thorsten Hertel (KEYS)" w:date="2021-07-27T12:47:00Z">
              <w:r w:rsidRPr="00B03583">
                <w:t>0.03</w:t>
              </w:r>
            </w:moveTo>
          </w:p>
        </w:tc>
        <w:tc>
          <w:tcPr>
            <w:tcW w:w="1440" w:type="dxa"/>
            <w:tcBorders>
              <w:top w:val="single" w:sz="4" w:space="0" w:color="auto"/>
              <w:left w:val="single" w:sz="4" w:space="0" w:color="auto"/>
              <w:bottom w:val="single" w:sz="4" w:space="0" w:color="auto"/>
              <w:right w:val="single" w:sz="4" w:space="0" w:color="auto"/>
            </w:tcBorders>
          </w:tcPr>
          <w:p w14:paraId="78C5423F" w14:textId="77777777" w:rsidR="00A009A9" w:rsidRDefault="00A009A9" w:rsidP="00C27E07">
            <w:pPr>
              <w:pStyle w:val="TAR"/>
              <w:rPr>
                <w:moveTo w:id="410" w:author="Thorsten Hertel (KEYS)" w:date="2021-07-27T12:47:00Z"/>
              </w:rPr>
            </w:pPr>
            <w:moveTo w:id="411" w:author="Thorsten Hertel (KEYS)" w:date="2021-07-27T12:47:00Z">
              <w:r w:rsidRPr="00B03583">
                <w:t>0.17</w:t>
              </w:r>
            </w:moveTo>
          </w:p>
        </w:tc>
        <w:tc>
          <w:tcPr>
            <w:tcW w:w="1440" w:type="dxa"/>
            <w:tcBorders>
              <w:top w:val="single" w:sz="4" w:space="0" w:color="auto"/>
              <w:left w:val="single" w:sz="4" w:space="0" w:color="auto"/>
              <w:bottom w:val="single" w:sz="4" w:space="0" w:color="auto"/>
              <w:right w:val="single" w:sz="4" w:space="0" w:color="auto"/>
            </w:tcBorders>
          </w:tcPr>
          <w:p w14:paraId="428B68FE" w14:textId="77777777" w:rsidR="00A009A9" w:rsidRDefault="00A009A9" w:rsidP="00C27E07">
            <w:pPr>
              <w:pStyle w:val="TAR"/>
              <w:rPr>
                <w:moveTo w:id="412" w:author="Thorsten Hertel (KEYS)" w:date="2021-07-27T12:47:00Z"/>
              </w:rPr>
            </w:pPr>
            <w:moveTo w:id="413" w:author="Thorsten Hertel (KEYS)" w:date="2021-07-27T12:47:00Z">
              <w:r w:rsidRPr="00B03583">
                <w:t>0.39</w:t>
              </w:r>
            </w:moveTo>
          </w:p>
        </w:tc>
        <w:tc>
          <w:tcPr>
            <w:tcW w:w="1440" w:type="dxa"/>
            <w:tcBorders>
              <w:top w:val="single" w:sz="4" w:space="0" w:color="auto"/>
              <w:left w:val="single" w:sz="4" w:space="0" w:color="auto"/>
              <w:bottom w:val="single" w:sz="4" w:space="0" w:color="auto"/>
              <w:right w:val="single" w:sz="4" w:space="0" w:color="auto"/>
            </w:tcBorders>
          </w:tcPr>
          <w:p w14:paraId="7947A6B8" w14:textId="77777777" w:rsidR="00A009A9" w:rsidRDefault="00A009A9" w:rsidP="00C27E07">
            <w:pPr>
              <w:pStyle w:val="TAR"/>
              <w:rPr>
                <w:moveTo w:id="414" w:author="Thorsten Hertel (KEYS)" w:date="2021-07-27T12:47:00Z"/>
              </w:rPr>
            </w:pPr>
            <w:moveTo w:id="415" w:author="Thorsten Hertel (KEYS)" w:date="2021-07-27T12:47:00Z">
              <w:r w:rsidRPr="00B03583">
                <w:t>0.29</w:t>
              </w:r>
            </w:moveTo>
          </w:p>
        </w:tc>
      </w:tr>
      <w:tr w:rsidR="00A009A9" w14:paraId="103823CF" w14:textId="77777777" w:rsidTr="00C27E07">
        <w:trPr>
          <w:trHeight w:val="225"/>
          <w:jc w:val="center"/>
        </w:trPr>
        <w:tc>
          <w:tcPr>
            <w:tcW w:w="1440" w:type="dxa"/>
            <w:vMerge/>
            <w:tcBorders>
              <w:left w:val="single" w:sz="4" w:space="0" w:color="auto"/>
              <w:right w:val="single" w:sz="4" w:space="0" w:color="auto"/>
            </w:tcBorders>
          </w:tcPr>
          <w:p w14:paraId="7872EF69" w14:textId="77777777" w:rsidR="00A009A9" w:rsidRPr="006F0335" w:rsidRDefault="00A009A9" w:rsidP="00C27E07">
            <w:pPr>
              <w:pStyle w:val="TAR"/>
              <w:rPr>
                <w:moveTo w:id="416" w:author="Thorsten Hertel (KEYS)" w:date="2021-07-27T12:47:00Z"/>
              </w:rPr>
            </w:pPr>
          </w:p>
        </w:tc>
        <w:tc>
          <w:tcPr>
            <w:tcW w:w="1440" w:type="dxa"/>
            <w:vMerge w:val="restart"/>
            <w:tcBorders>
              <w:left w:val="single" w:sz="4" w:space="0" w:color="auto"/>
              <w:right w:val="single" w:sz="4" w:space="0" w:color="auto"/>
            </w:tcBorders>
          </w:tcPr>
          <w:p w14:paraId="6C577F16" w14:textId="77777777" w:rsidR="00A009A9" w:rsidRDefault="00A009A9" w:rsidP="00C27E07">
            <w:pPr>
              <w:pStyle w:val="TAR"/>
              <w:rPr>
                <w:moveTo w:id="417" w:author="Thorsten Hertel (KEYS)" w:date="2021-07-27T12:47:00Z"/>
              </w:rPr>
            </w:pPr>
            <w:moveTo w:id="418" w:author="Thorsten Hertel (KEYS)" w:date="2021-07-27T12:47:00Z">
              <w:r>
                <w:t>25</w:t>
              </w:r>
            </w:moveTo>
          </w:p>
        </w:tc>
        <w:tc>
          <w:tcPr>
            <w:tcW w:w="1440" w:type="dxa"/>
            <w:tcBorders>
              <w:top w:val="single" w:sz="4" w:space="0" w:color="auto"/>
              <w:left w:val="single" w:sz="4" w:space="0" w:color="auto"/>
              <w:bottom w:val="single" w:sz="4" w:space="0" w:color="auto"/>
              <w:right w:val="single" w:sz="4" w:space="0" w:color="auto"/>
            </w:tcBorders>
          </w:tcPr>
          <w:p w14:paraId="73B35737" w14:textId="77777777" w:rsidR="00A009A9" w:rsidRDefault="00A009A9" w:rsidP="00C27E07">
            <w:pPr>
              <w:pStyle w:val="TAR"/>
              <w:rPr>
                <w:moveTo w:id="419" w:author="Thorsten Hertel (KEYS)" w:date="2021-07-27T12:47:00Z"/>
              </w:rPr>
            </w:pPr>
            <w:moveTo w:id="420" w:author="Thorsten Hertel (KEYS)" w:date="2021-07-27T12:47:00Z">
              <w:r w:rsidRPr="009E1C4E">
                <w:t>5</w:t>
              </w:r>
            </w:moveTo>
          </w:p>
        </w:tc>
        <w:tc>
          <w:tcPr>
            <w:tcW w:w="1440" w:type="dxa"/>
            <w:tcBorders>
              <w:top w:val="single" w:sz="4" w:space="0" w:color="auto"/>
              <w:left w:val="single" w:sz="4" w:space="0" w:color="auto"/>
              <w:bottom w:val="single" w:sz="4" w:space="0" w:color="auto"/>
              <w:right w:val="single" w:sz="4" w:space="0" w:color="auto"/>
            </w:tcBorders>
          </w:tcPr>
          <w:p w14:paraId="4225CC4C" w14:textId="77777777" w:rsidR="00A009A9" w:rsidRDefault="00A009A9" w:rsidP="00C27E07">
            <w:pPr>
              <w:pStyle w:val="TAR"/>
              <w:rPr>
                <w:moveTo w:id="421" w:author="Thorsten Hertel (KEYS)" w:date="2021-07-27T12:47:00Z"/>
              </w:rPr>
            </w:pPr>
            <w:moveTo w:id="422" w:author="Thorsten Hertel (KEYS)" w:date="2021-07-27T12:47:00Z">
              <w:r w:rsidRPr="00B03583">
                <w:t>0.02</w:t>
              </w:r>
            </w:moveTo>
          </w:p>
        </w:tc>
        <w:tc>
          <w:tcPr>
            <w:tcW w:w="1440" w:type="dxa"/>
            <w:tcBorders>
              <w:top w:val="single" w:sz="4" w:space="0" w:color="auto"/>
              <w:left w:val="single" w:sz="4" w:space="0" w:color="auto"/>
              <w:bottom w:val="single" w:sz="4" w:space="0" w:color="auto"/>
              <w:right w:val="single" w:sz="4" w:space="0" w:color="auto"/>
            </w:tcBorders>
          </w:tcPr>
          <w:p w14:paraId="3F1B4811" w14:textId="77777777" w:rsidR="00A009A9" w:rsidRDefault="00A009A9" w:rsidP="00C27E07">
            <w:pPr>
              <w:pStyle w:val="TAR"/>
              <w:rPr>
                <w:moveTo w:id="423" w:author="Thorsten Hertel (KEYS)" w:date="2021-07-27T12:47:00Z"/>
              </w:rPr>
            </w:pPr>
            <w:moveTo w:id="424" w:author="Thorsten Hertel (KEYS)" w:date="2021-07-27T12:47:00Z">
              <w:r w:rsidRPr="00B03583">
                <w:t>0.02</w:t>
              </w:r>
            </w:moveTo>
          </w:p>
        </w:tc>
        <w:tc>
          <w:tcPr>
            <w:tcW w:w="1440" w:type="dxa"/>
            <w:tcBorders>
              <w:top w:val="single" w:sz="4" w:space="0" w:color="auto"/>
              <w:left w:val="single" w:sz="4" w:space="0" w:color="auto"/>
              <w:bottom w:val="single" w:sz="4" w:space="0" w:color="auto"/>
              <w:right w:val="single" w:sz="4" w:space="0" w:color="auto"/>
            </w:tcBorders>
          </w:tcPr>
          <w:p w14:paraId="14A88075" w14:textId="77777777" w:rsidR="00A009A9" w:rsidRDefault="00A009A9" w:rsidP="00C27E07">
            <w:pPr>
              <w:pStyle w:val="TAR"/>
              <w:rPr>
                <w:moveTo w:id="425" w:author="Thorsten Hertel (KEYS)" w:date="2021-07-27T12:47:00Z"/>
              </w:rPr>
            </w:pPr>
            <w:moveTo w:id="426" w:author="Thorsten Hertel (KEYS)" w:date="2021-07-27T12:47:00Z">
              <w:r w:rsidRPr="00B03583">
                <w:t>0.24</w:t>
              </w:r>
            </w:moveTo>
          </w:p>
        </w:tc>
        <w:tc>
          <w:tcPr>
            <w:tcW w:w="1440" w:type="dxa"/>
            <w:tcBorders>
              <w:top w:val="single" w:sz="4" w:space="0" w:color="auto"/>
              <w:left w:val="single" w:sz="4" w:space="0" w:color="auto"/>
              <w:bottom w:val="single" w:sz="4" w:space="0" w:color="auto"/>
              <w:right w:val="single" w:sz="4" w:space="0" w:color="auto"/>
            </w:tcBorders>
          </w:tcPr>
          <w:p w14:paraId="1F54B889" w14:textId="77777777" w:rsidR="00A009A9" w:rsidRDefault="00A009A9" w:rsidP="00C27E07">
            <w:pPr>
              <w:pStyle w:val="TAR"/>
              <w:rPr>
                <w:moveTo w:id="427" w:author="Thorsten Hertel (KEYS)" w:date="2021-07-27T12:47:00Z"/>
              </w:rPr>
            </w:pPr>
            <w:moveTo w:id="428" w:author="Thorsten Hertel (KEYS)" w:date="2021-07-27T12:47:00Z">
              <w:r w:rsidRPr="00B03583">
                <w:t>0.14</w:t>
              </w:r>
            </w:moveTo>
          </w:p>
        </w:tc>
      </w:tr>
      <w:tr w:rsidR="00A009A9" w14:paraId="4BA5685D" w14:textId="77777777" w:rsidTr="00C27E07">
        <w:trPr>
          <w:trHeight w:val="225"/>
          <w:jc w:val="center"/>
        </w:trPr>
        <w:tc>
          <w:tcPr>
            <w:tcW w:w="1440" w:type="dxa"/>
            <w:vMerge/>
            <w:tcBorders>
              <w:left w:val="single" w:sz="4" w:space="0" w:color="auto"/>
              <w:right w:val="single" w:sz="4" w:space="0" w:color="auto"/>
            </w:tcBorders>
          </w:tcPr>
          <w:p w14:paraId="54C26CFA" w14:textId="77777777" w:rsidR="00A009A9" w:rsidRPr="006F0335" w:rsidRDefault="00A009A9" w:rsidP="00C27E07">
            <w:pPr>
              <w:pStyle w:val="TAR"/>
              <w:rPr>
                <w:moveTo w:id="429" w:author="Thorsten Hertel (KEYS)" w:date="2021-07-27T12:47:00Z"/>
              </w:rPr>
            </w:pPr>
          </w:p>
        </w:tc>
        <w:tc>
          <w:tcPr>
            <w:tcW w:w="1440" w:type="dxa"/>
            <w:vMerge/>
            <w:tcBorders>
              <w:left w:val="single" w:sz="4" w:space="0" w:color="auto"/>
              <w:right w:val="single" w:sz="4" w:space="0" w:color="auto"/>
            </w:tcBorders>
          </w:tcPr>
          <w:p w14:paraId="41DB962D" w14:textId="77777777" w:rsidR="00A009A9" w:rsidRDefault="00A009A9" w:rsidP="00C27E07">
            <w:pPr>
              <w:pStyle w:val="TAR"/>
              <w:rPr>
                <w:moveTo w:id="430"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201D10A5" w14:textId="77777777" w:rsidR="00A009A9" w:rsidRDefault="00A009A9" w:rsidP="00C27E07">
            <w:pPr>
              <w:pStyle w:val="TAR"/>
              <w:rPr>
                <w:moveTo w:id="431" w:author="Thorsten Hertel (KEYS)" w:date="2021-07-27T12:47:00Z"/>
              </w:rPr>
            </w:pPr>
            <w:moveTo w:id="432" w:author="Thorsten Hertel (KEYS)" w:date="2021-07-27T12:47:00Z">
              <w:r w:rsidRPr="009E1C4E">
                <w:t>10</w:t>
              </w:r>
            </w:moveTo>
          </w:p>
        </w:tc>
        <w:tc>
          <w:tcPr>
            <w:tcW w:w="1440" w:type="dxa"/>
            <w:tcBorders>
              <w:top w:val="single" w:sz="4" w:space="0" w:color="auto"/>
              <w:left w:val="single" w:sz="4" w:space="0" w:color="auto"/>
              <w:bottom w:val="single" w:sz="4" w:space="0" w:color="auto"/>
              <w:right w:val="single" w:sz="4" w:space="0" w:color="auto"/>
            </w:tcBorders>
          </w:tcPr>
          <w:p w14:paraId="16144AAF" w14:textId="77777777" w:rsidR="00A009A9" w:rsidRDefault="00A009A9" w:rsidP="00C27E07">
            <w:pPr>
              <w:pStyle w:val="TAR"/>
              <w:rPr>
                <w:moveTo w:id="433" w:author="Thorsten Hertel (KEYS)" w:date="2021-07-27T12:47:00Z"/>
              </w:rPr>
            </w:pPr>
            <w:moveTo w:id="434" w:author="Thorsten Hertel (KEYS)" w:date="2021-07-27T12:47:00Z">
              <w:r w:rsidRPr="00B03583">
                <w:t>0.03</w:t>
              </w:r>
            </w:moveTo>
          </w:p>
        </w:tc>
        <w:tc>
          <w:tcPr>
            <w:tcW w:w="1440" w:type="dxa"/>
            <w:tcBorders>
              <w:top w:val="single" w:sz="4" w:space="0" w:color="auto"/>
              <w:left w:val="single" w:sz="4" w:space="0" w:color="auto"/>
              <w:bottom w:val="single" w:sz="4" w:space="0" w:color="auto"/>
              <w:right w:val="single" w:sz="4" w:space="0" w:color="auto"/>
            </w:tcBorders>
          </w:tcPr>
          <w:p w14:paraId="2381CCA8" w14:textId="77777777" w:rsidR="00A009A9" w:rsidRDefault="00A009A9" w:rsidP="00C27E07">
            <w:pPr>
              <w:pStyle w:val="TAR"/>
              <w:rPr>
                <w:moveTo w:id="435" w:author="Thorsten Hertel (KEYS)" w:date="2021-07-27T12:47:00Z"/>
              </w:rPr>
            </w:pPr>
            <w:moveTo w:id="436" w:author="Thorsten Hertel (KEYS)" w:date="2021-07-27T12:47:00Z">
              <w:r w:rsidRPr="00B03583">
                <w:t>0.08</w:t>
              </w:r>
            </w:moveTo>
          </w:p>
        </w:tc>
        <w:tc>
          <w:tcPr>
            <w:tcW w:w="1440" w:type="dxa"/>
            <w:tcBorders>
              <w:top w:val="single" w:sz="4" w:space="0" w:color="auto"/>
              <w:left w:val="single" w:sz="4" w:space="0" w:color="auto"/>
              <w:bottom w:val="single" w:sz="4" w:space="0" w:color="auto"/>
              <w:right w:val="single" w:sz="4" w:space="0" w:color="auto"/>
            </w:tcBorders>
          </w:tcPr>
          <w:p w14:paraId="4594FB88" w14:textId="77777777" w:rsidR="00A009A9" w:rsidRDefault="00A009A9" w:rsidP="00C27E07">
            <w:pPr>
              <w:pStyle w:val="TAR"/>
              <w:rPr>
                <w:moveTo w:id="437" w:author="Thorsten Hertel (KEYS)" w:date="2021-07-27T12:47:00Z"/>
              </w:rPr>
            </w:pPr>
            <w:moveTo w:id="438" w:author="Thorsten Hertel (KEYS)" w:date="2021-07-27T12:47:00Z">
              <w:r w:rsidRPr="00B03583">
                <w:t>0.24</w:t>
              </w:r>
            </w:moveTo>
          </w:p>
        </w:tc>
        <w:tc>
          <w:tcPr>
            <w:tcW w:w="1440" w:type="dxa"/>
            <w:tcBorders>
              <w:top w:val="single" w:sz="4" w:space="0" w:color="auto"/>
              <w:left w:val="single" w:sz="4" w:space="0" w:color="auto"/>
              <w:bottom w:val="single" w:sz="4" w:space="0" w:color="auto"/>
              <w:right w:val="single" w:sz="4" w:space="0" w:color="auto"/>
            </w:tcBorders>
          </w:tcPr>
          <w:p w14:paraId="7F827A93" w14:textId="77777777" w:rsidR="00A009A9" w:rsidRDefault="00A009A9" w:rsidP="00C27E07">
            <w:pPr>
              <w:pStyle w:val="TAR"/>
              <w:rPr>
                <w:moveTo w:id="439" w:author="Thorsten Hertel (KEYS)" w:date="2021-07-27T12:47:00Z"/>
              </w:rPr>
            </w:pPr>
            <w:moveTo w:id="440" w:author="Thorsten Hertel (KEYS)" w:date="2021-07-27T12:47:00Z">
              <w:r w:rsidRPr="00B03583">
                <w:t>0.16</w:t>
              </w:r>
            </w:moveTo>
          </w:p>
        </w:tc>
      </w:tr>
      <w:tr w:rsidR="00A009A9" w14:paraId="3002BD14" w14:textId="77777777" w:rsidTr="00C27E07">
        <w:trPr>
          <w:trHeight w:val="225"/>
          <w:jc w:val="center"/>
        </w:trPr>
        <w:tc>
          <w:tcPr>
            <w:tcW w:w="1440" w:type="dxa"/>
            <w:vMerge/>
            <w:tcBorders>
              <w:left w:val="single" w:sz="4" w:space="0" w:color="auto"/>
              <w:right w:val="single" w:sz="4" w:space="0" w:color="auto"/>
            </w:tcBorders>
          </w:tcPr>
          <w:p w14:paraId="23A1A781" w14:textId="77777777" w:rsidR="00A009A9" w:rsidRPr="006F0335" w:rsidRDefault="00A009A9" w:rsidP="00C27E07">
            <w:pPr>
              <w:pStyle w:val="TAR"/>
              <w:rPr>
                <w:moveTo w:id="441" w:author="Thorsten Hertel (KEYS)" w:date="2021-07-27T12:47:00Z"/>
              </w:rPr>
            </w:pPr>
          </w:p>
        </w:tc>
        <w:tc>
          <w:tcPr>
            <w:tcW w:w="1440" w:type="dxa"/>
            <w:vMerge w:val="restart"/>
            <w:tcBorders>
              <w:left w:val="single" w:sz="4" w:space="0" w:color="auto"/>
              <w:right w:val="single" w:sz="4" w:space="0" w:color="auto"/>
            </w:tcBorders>
          </w:tcPr>
          <w:p w14:paraId="0BA3D30A" w14:textId="77777777" w:rsidR="00A009A9" w:rsidRDefault="00A009A9" w:rsidP="00C27E07">
            <w:pPr>
              <w:pStyle w:val="TAR"/>
              <w:rPr>
                <w:moveTo w:id="442" w:author="Thorsten Hertel (KEYS)" w:date="2021-07-27T12:47:00Z"/>
              </w:rPr>
            </w:pPr>
            <w:moveTo w:id="443" w:author="Thorsten Hertel (KEYS)" w:date="2021-07-27T12:47:00Z">
              <w:r>
                <w:t>30</w:t>
              </w:r>
            </w:moveTo>
          </w:p>
        </w:tc>
        <w:tc>
          <w:tcPr>
            <w:tcW w:w="1440" w:type="dxa"/>
            <w:tcBorders>
              <w:top w:val="single" w:sz="4" w:space="0" w:color="auto"/>
              <w:left w:val="single" w:sz="4" w:space="0" w:color="auto"/>
              <w:bottom w:val="single" w:sz="4" w:space="0" w:color="auto"/>
              <w:right w:val="single" w:sz="4" w:space="0" w:color="auto"/>
            </w:tcBorders>
          </w:tcPr>
          <w:p w14:paraId="26E3CB93" w14:textId="77777777" w:rsidR="00A009A9" w:rsidRDefault="00A009A9" w:rsidP="00C27E07">
            <w:pPr>
              <w:pStyle w:val="TAR"/>
              <w:rPr>
                <w:moveTo w:id="444" w:author="Thorsten Hertel (KEYS)" w:date="2021-07-27T12:47:00Z"/>
              </w:rPr>
            </w:pPr>
            <w:moveTo w:id="445" w:author="Thorsten Hertel (KEYS)" w:date="2021-07-27T12:47:00Z">
              <w:r w:rsidRPr="009E1C4E">
                <w:t>5</w:t>
              </w:r>
            </w:moveTo>
          </w:p>
        </w:tc>
        <w:tc>
          <w:tcPr>
            <w:tcW w:w="1440" w:type="dxa"/>
            <w:tcBorders>
              <w:top w:val="single" w:sz="4" w:space="0" w:color="auto"/>
              <w:left w:val="single" w:sz="4" w:space="0" w:color="auto"/>
              <w:bottom w:val="single" w:sz="4" w:space="0" w:color="auto"/>
              <w:right w:val="single" w:sz="4" w:space="0" w:color="auto"/>
            </w:tcBorders>
          </w:tcPr>
          <w:p w14:paraId="0C058EF0" w14:textId="77777777" w:rsidR="00A009A9" w:rsidRDefault="00A009A9" w:rsidP="00C27E07">
            <w:pPr>
              <w:pStyle w:val="TAR"/>
              <w:rPr>
                <w:moveTo w:id="446" w:author="Thorsten Hertel (KEYS)" w:date="2021-07-27T12:47:00Z"/>
              </w:rPr>
            </w:pPr>
            <w:moveTo w:id="447" w:author="Thorsten Hertel (KEYS)" w:date="2021-07-27T12:47:00Z">
              <w:r w:rsidRPr="00B03583">
                <w:t>0.02</w:t>
              </w:r>
            </w:moveTo>
          </w:p>
        </w:tc>
        <w:tc>
          <w:tcPr>
            <w:tcW w:w="1440" w:type="dxa"/>
            <w:tcBorders>
              <w:top w:val="single" w:sz="4" w:space="0" w:color="auto"/>
              <w:left w:val="single" w:sz="4" w:space="0" w:color="auto"/>
              <w:bottom w:val="single" w:sz="4" w:space="0" w:color="auto"/>
              <w:right w:val="single" w:sz="4" w:space="0" w:color="auto"/>
            </w:tcBorders>
          </w:tcPr>
          <w:p w14:paraId="4C493A12" w14:textId="77777777" w:rsidR="00A009A9" w:rsidRDefault="00A009A9" w:rsidP="00C27E07">
            <w:pPr>
              <w:pStyle w:val="TAR"/>
              <w:rPr>
                <w:moveTo w:id="448" w:author="Thorsten Hertel (KEYS)" w:date="2021-07-27T12:47:00Z"/>
              </w:rPr>
            </w:pPr>
            <w:moveTo w:id="449" w:author="Thorsten Hertel (KEYS)" w:date="2021-07-27T12:47:00Z">
              <w:r w:rsidRPr="00B03583">
                <w:t>0.01</w:t>
              </w:r>
            </w:moveTo>
          </w:p>
        </w:tc>
        <w:tc>
          <w:tcPr>
            <w:tcW w:w="1440" w:type="dxa"/>
            <w:tcBorders>
              <w:top w:val="single" w:sz="4" w:space="0" w:color="auto"/>
              <w:left w:val="single" w:sz="4" w:space="0" w:color="auto"/>
              <w:bottom w:val="single" w:sz="4" w:space="0" w:color="auto"/>
              <w:right w:val="single" w:sz="4" w:space="0" w:color="auto"/>
            </w:tcBorders>
          </w:tcPr>
          <w:p w14:paraId="304596D0" w14:textId="77777777" w:rsidR="00A009A9" w:rsidRDefault="00A009A9" w:rsidP="00C27E07">
            <w:pPr>
              <w:pStyle w:val="TAR"/>
              <w:rPr>
                <w:moveTo w:id="450" w:author="Thorsten Hertel (KEYS)" w:date="2021-07-27T12:47:00Z"/>
              </w:rPr>
            </w:pPr>
            <w:moveTo w:id="451" w:author="Thorsten Hertel (KEYS)" w:date="2021-07-27T12:47:00Z">
              <w:r w:rsidRPr="00B03583">
                <w:t>0.16</w:t>
              </w:r>
            </w:moveTo>
          </w:p>
        </w:tc>
        <w:tc>
          <w:tcPr>
            <w:tcW w:w="1440" w:type="dxa"/>
            <w:tcBorders>
              <w:top w:val="single" w:sz="4" w:space="0" w:color="auto"/>
              <w:left w:val="single" w:sz="4" w:space="0" w:color="auto"/>
              <w:bottom w:val="single" w:sz="4" w:space="0" w:color="auto"/>
              <w:right w:val="single" w:sz="4" w:space="0" w:color="auto"/>
            </w:tcBorders>
          </w:tcPr>
          <w:p w14:paraId="78B76DF8" w14:textId="77777777" w:rsidR="00A009A9" w:rsidRDefault="00A009A9" w:rsidP="00C27E07">
            <w:pPr>
              <w:pStyle w:val="TAR"/>
              <w:rPr>
                <w:moveTo w:id="452" w:author="Thorsten Hertel (KEYS)" w:date="2021-07-27T12:47:00Z"/>
              </w:rPr>
            </w:pPr>
            <w:moveTo w:id="453" w:author="Thorsten Hertel (KEYS)" w:date="2021-07-27T12:47:00Z">
              <w:r w:rsidRPr="00B03583">
                <w:t>0.09</w:t>
              </w:r>
            </w:moveTo>
          </w:p>
        </w:tc>
      </w:tr>
      <w:tr w:rsidR="00A009A9" w14:paraId="2D2DEA11" w14:textId="77777777" w:rsidTr="00C27E07">
        <w:trPr>
          <w:trHeight w:val="225"/>
          <w:jc w:val="center"/>
        </w:trPr>
        <w:tc>
          <w:tcPr>
            <w:tcW w:w="1440" w:type="dxa"/>
            <w:vMerge/>
            <w:tcBorders>
              <w:left w:val="single" w:sz="4" w:space="0" w:color="auto"/>
              <w:right w:val="single" w:sz="4" w:space="0" w:color="auto"/>
            </w:tcBorders>
          </w:tcPr>
          <w:p w14:paraId="741C7703" w14:textId="77777777" w:rsidR="00A009A9" w:rsidRPr="006F0335" w:rsidRDefault="00A009A9" w:rsidP="00C27E07">
            <w:pPr>
              <w:pStyle w:val="TAR"/>
              <w:rPr>
                <w:moveTo w:id="454" w:author="Thorsten Hertel (KEYS)" w:date="2021-07-27T12:47:00Z"/>
              </w:rPr>
            </w:pPr>
          </w:p>
        </w:tc>
        <w:tc>
          <w:tcPr>
            <w:tcW w:w="1440" w:type="dxa"/>
            <w:vMerge/>
            <w:tcBorders>
              <w:left w:val="single" w:sz="4" w:space="0" w:color="auto"/>
              <w:right w:val="single" w:sz="4" w:space="0" w:color="auto"/>
            </w:tcBorders>
          </w:tcPr>
          <w:p w14:paraId="030EAAA0" w14:textId="77777777" w:rsidR="00A009A9" w:rsidRDefault="00A009A9" w:rsidP="00C27E07">
            <w:pPr>
              <w:pStyle w:val="TAR"/>
              <w:rPr>
                <w:moveTo w:id="455"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64B46B67" w14:textId="77777777" w:rsidR="00A009A9" w:rsidRDefault="00A009A9" w:rsidP="00C27E07">
            <w:pPr>
              <w:pStyle w:val="TAR"/>
              <w:rPr>
                <w:moveTo w:id="456" w:author="Thorsten Hertel (KEYS)" w:date="2021-07-27T12:47:00Z"/>
              </w:rPr>
            </w:pPr>
            <w:moveTo w:id="457" w:author="Thorsten Hertel (KEYS)" w:date="2021-07-27T12:47:00Z">
              <w:r w:rsidRPr="009E1C4E">
                <w:t>10</w:t>
              </w:r>
            </w:moveTo>
          </w:p>
        </w:tc>
        <w:tc>
          <w:tcPr>
            <w:tcW w:w="1440" w:type="dxa"/>
            <w:tcBorders>
              <w:top w:val="single" w:sz="4" w:space="0" w:color="auto"/>
              <w:left w:val="single" w:sz="4" w:space="0" w:color="auto"/>
              <w:bottom w:val="single" w:sz="4" w:space="0" w:color="auto"/>
              <w:right w:val="single" w:sz="4" w:space="0" w:color="auto"/>
            </w:tcBorders>
          </w:tcPr>
          <w:p w14:paraId="78893FDC" w14:textId="77777777" w:rsidR="00A009A9" w:rsidRDefault="00A009A9" w:rsidP="00C27E07">
            <w:pPr>
              <w:pStyle w:val="TAR"/>
              <w:rPr>
                <w:moveTo w:id="458" w:author="Thorsten Hertel (KEYS)" w:date="2021-07-27T12:47:00Z"/>
              </w:rPr>
            </w:pPr>
            <w:moveTo w:id="459" w:author="Thorsten Hertel (KEYS)" w:date="2021-07-27T12:47:00Z">
              <w:r w:rsidRPr="00B03583">
                <w:t>0.03</w:t>
              </w:r>
            </w:moveTo>
          </w:p>
        </w:tc>
        <w:tc>
          <w:tcPr>
            <w:tcW w:w="1440" w:type="dxa"/>
            <w:tcBorders>
              <w:top w:val="single" w:sz="4" w:space="0" w:color="auto"/>
              <w:left w:val="single" w:sz="4" w:space="0" w:color="auto"/>
              <w:bottom w:val="single" w:sz="4" w:space="0" w:color="auto"/>
              <w:right w:val="single" w:sz="4" w:space="0" w:color="auto"/>
            </w:tcBorders>
          </w:tcPr>
          <w:p w14:paraId="4463CBEA" w14:textId="77777777" w:rsidR="00A009A9" w:rsidRDefault="00A009A9" w:rsidP="00C27E07">
            <w:pPr>
              <w:pStyle w:val="TAR"/>
              <w:rPr>
                <w:moveTo w:id="460" w:author="Thorsten Hertel (KEYS)" w:date="2021-07-27T12:47:00Z"/>
              </w:rPr>
            </w:pPr>
            <w:moveTo w:id="461" w:author="Thorsten Hertel (KEYS)" w:date="2021-07-27T12:47:00Z">
              <w:r w:rsidRPr="00B03583">
                <w:t>0.04</w:t>
              </w:r>
            </w:moveTo>
          </w:p>
        </w:tc>
        <w:tc>
          <w:tcPr>
            <w:tcW w:w="1440" w:type="dxa"/>
            <w:tcBorders>
              <w:top w:val="single" w:sz="4" w:space="0" w:color="auto"/>
              <w:left w:val="single" w:sz="4" w:space="0" w:color="auto"/>
              <w:bottom w:val="single" w:sz="4" w:space="0" w:color="auto"/>
              <w:right w:val="single" w:sz="4" w:space="0" w:color="auto"/>
            </w:tcBorders>
          </w:tcPr>
          <w:p w14:paraId="4392A68D" w14:textId="77777777" w:rsidR="00A009A9" w:rsidRDefault="00A009A9" w:rsidP="00C27E07">
            <w:pPr>
              <w:pStyle w:val="TAR"/>
              <w:rPr>
                <w:moveTo w:id="462" w:author="Thorsten Hertel (KEYS)" w:date="2021-07-27T12:47:00Z"/>
              </w:rPr>
            </w:pPr>
            <w:moveTo w:id="463" w:author="Thorsten Hertel (KEYS)" w:date="2021-07-27T12:47:00Z">
              <w:r w:rsidRPr="00B03583">
                <w:t>0.16</w:t>
              </w:r>
            </w:moveTo>
          </w:p>
        </w:tc>
        <w:tc>
          <w:tcPr>
            <w:tcW w:w="1440" w:type="dxa"/>
            <w:tcBorders>
              <w:top w:val="single" w:sz="4" w:space="0" w:color="auto"/>
              <w:left w:val="single" w:sz="4" w:space="0" w:color="auto"/>
              <w:bottom w:val="single" w:sz="4" w:space="0" w:color="auto"/>
              <w:right w:val="single" w:sz="4" w:space="0" w:color="auto"/>
            </w:tcBorders>
          </w:tcPr>
          <w:p w14:paraId="6C0C4131" w14:textId="77777777" w:rsidR="00A009A9" w:rsidRDefault="00A009A9" w:rsidP="00C27E07">
            <w:pPr>
              <w:pStyle w:val="TAR"/>
              <w:rPr>
                <w:moveTo w:id="464" w:author="Thorsten Hertel (KEYS)" w:date="2021-07-27T12:47:00Z"/>
              </w:rPr>
            </w:pPr>
            <w:moveTo w:id="465" w:author="Thorsten Hertel (KEYS)" w:date="2021-07-27T12:47:00Z">
              <w:r w:rsidRPr="00B03583">
                <w:t>0.10</w:t>
              </w:r>
            </w:moveTo>
          </w:p>
        </w:tc>
      </w:tr>
      <w:tr w:rsidR="00A009A9" w14:paraId="3F619A41" w14:textId="77777777" w:rsidTr="00C27E07">
        <w:trPr>
          <w:trHeight w:val="225"/>
          <w:jc w:val="center"/>
        </w:trPr>
        <w:tc>
          <w:tcPr>
            <w:tcW w:w="1440" w:type="dxa"/>
            <w:vMerge/>
            <w:tcBorders>
              <w:left w:val="single" w:sz="4" w:space="0" w:color="auto"/>
              <w:right w:val="single" w:sz="4" w:space="0" w:color="auto"/>
            </w:tcBorders>
          </w:tcPr>
          <w:p w14:paraId="55794BFE" w14:textId="77777777" w:rsidR="00A009A9" w:rsidRPr="006F0335" w:rsidRDefault="00A009A9" w:rsidP="00C27E07">
            <w:pPr>
              <w:pStyle w:val="TAR"/>
              <w:rPr>
                <w:moveTo w:id="466" w:author="Thorsten Hertel (KEYS)" w:date="2021-07-27T12:47:00Z"/>
              </w:rPr>
            </w:pPr>
          </w:p>
        </w:tc>
        <w:tc>
          <w:tcPr>
            <w:tcW w:w="1440" w:type="dxa"/>
            <w:vMerge w:val="restart"/>
            <w:tcBorders>
              <w:left w:val="single" w:sz="4" w:space="0" w:color="auto"/>
              <w:right w:val="single" w:sz="4" w:space="0" w:color="auto"/>
            </w:tcBorders>
          </w:tcPr>
          <w:p w14:paraId="2965237F" w14:textId="77777777" w:rsidR="00A009A9" w:rsidRDefault="00A009A9" w:rsidP="00C27E07">
            <w:pPr>
              <w:pStyle w:val="TAR"/>
              <w:rPr>
                <w:moveTo w:id="467" w:author="Thorsten Hertel (KEYS)" w:date="2021-07-27T12:47:00Z"/>
              </w:rPr>
            </w:pPr>
            <w:moveTo w:id="468" w:author="Thorsten Hertel (KEYS)" w:date="2021-07-27T12:47:00Z">
              <w:r>
                <w:t>35</w:t>
              </w:r>
            </w:moveTo>
          </w:p>
        </w:tc>
        <w:tc>
          <w:tcPr>
            <w:tcW w:w="1440" w:type="dxa"/>
            <w:tcBorders>
              <w:top w:val="single" w:sz="4" w:space="0" w:color="auto"/>
              <w:left w:val="single" w:sz="4" w:space="0" w:color="auto"/>
              <w:bottom w:val="single" w:sz="4" w:space="0" w:color="auto"/>
              <w:right w:val="single" w:sz="4" w:space="0" w:color="auto"/>
            </w:tcBorders>
          </w:tcPr>
          <w:p w14:paraId="280F78E9" w14:textId="77777777" w:rsidR="00A009A9" w:rsidRDefault="00A009A9" w:rsidP="00C27E07">
            <w:pPr>
              <w:pStyle w:val="TAR"/>
              <w:rPr>
                <w:moveTo w:id="469" w:author="Thorsten Hertel (KEYS)" w:date="2021-07-27T12:47:00Z"/>
              </w:rPr>
            </w:pPr>
            <w:moveTo w:id="470" w:author="Thorsten Hertel (KEYS)" w:date="2021-07-27T12:47:00Z">
              <w:r w:rsidRPr="009E1C4E">
                <w:t>5</w:t>
              </w:r>
            </w:moveTo>
          </w:p>
        </w:tc>
        <w:tc>
          <w:tcPr>
            <w:tcW w:w="1440" w:type="dxa"/>
            <w:tcBorders>
              <w:top w:val="single" w:sz="4" w:space="0" w:color="auto"/>
              <w:left w:val="single" w:sz="4" w:space="0" w:color="auto"/>
              <w:bottom w:val="single" w:sz="4" w:space="0" w:color="auto"/>
              <w:right w:val="single" w:sz="4" w:space="0" w:color="auto"/>
            </w:tcBorders>
          </w:tcPr>
          <w:p w14:paraId="749E37D7" w14:textId="77777777" w:rsidR="00A009A9" w:rsidRDefault="00A009A9" w:rsidP="00C27E07">
            <w:pPr>
              <w:pStyle w:val="TAR"/>
              <w:rPr>
                <w:moveTo w:id="471" w:author="Thorsten Hertel (KEYS)" w:date="2021-07-27T12:47:00Z"/>
              </w:rPr>
            </w:pPr>
            <w:moveTo w:id="472" w:author="Thorsten Hertel (KEYS)" w:date="2021-07-27T12:47:00Z">
              <w:r w:rsidRPr="00B03583">
                <w:t>0.02</w:t>
              </w:r>
            </w:moveTo>
          </w:p>
        </w:tc>
        <w:tc>
          <w:tcPr>
            <w:tcW w:w="1440" w:type="dxa"/>
            <w:tcBorders>
              <w:top w:val="single" w:sz="4" w:space="0" w:color="auto"/>
              <w:left w:val="single" w:sz="4" w:space="0" w:color="auto"/>
              <w:bottom w:val="single" w:sz="4" w:space="0" w:color="auto"/>
              <w:right w:val="single" w:sz="4" w:space="0" w:color="auto"/>
            </w:tcBorders>
          </w:tcPr>
          <w:p w14:paraId="74D131F5" w14:textId="77777777" w:rsidR="00A009A9" w:rsidRDefault="00A009A9" w:rsidP="00C27E07">
            <w:pPr>
              <w:pStyle w:val="TAR"/>
              <w:rPr>
                <w:moveTo w:id="473" w:author="Thorsten Hertel (KEYS)" w:date="2021-07-27T12:47:00Z"/>
              </w:rPr>
            </w:pPr>
            <w:moveTo w:id="474" w:author="Thorsten Hertel (KEYS)" w:date="2021-07-27T12:47:00Z">
              <w:r w:rsidRPr="00B03583">
                <w:t>0.01</w:t>
              </w:r>
            </w:moveTo>
          </w:p>
        </w:tc>
        <w:tc>
          <w:tcPr>
            <w:tcW w:w="1440" w:type="dxa"/>
            <w:tcBorders>
              <w:top w:val="single" w:sz="4" w:space="0" w:color="auto"/>
              <w:left w:val="single" w:sz="4" w:space="0" w:color="auto"/>
              <w:bottom w:val="single" w:sz="4" w:space="0" w:color="auto"/>
              <w:right w:val="single" w:sz="4" w:space="0" w:color="auto"/>
            </w:tcBorders>
          </w:tcPr>
          <w:p w14:paraId="187671C7" w14:textId="77777777" w:rsidR="00A009A9" w:rsidRDefault="00A009A9" w:rsidP="00C27E07">
            <w:pPr>
              <w:pStyle w:val="TAR"/>
              <w:rPr>
                <w:moveTo w:id="475" w:author="Thorsten Hertel (KEYS)" w:date="2021-07-27T12:47:00Z"/>
              </w:rPr>
            </w:pPr>
            <w:moveTo w:id="476" w:author="Thorsten Hertel (KEYS)" w:date="2021-07-27T12:47:00Z">
              <w:r w:rsidRPr="00B03583">
                <w:t>0.12</w:t>
              </w:r>
            </w:moveTo>
          </w:p>
        </w:tc>
        <w:tc>
          <w:tcPr>
            <w:tcW w:w="1440" w:type="dxa"/>
            <w:tcBorders>
              <w:top w:val="single" w:sz="4" w:space="0" w:color="auto"/>
              <w:left w:val="single" w:sz="4" w:space="0" w:color="auto"/>
              <w:bottom w:val="single" w:sz="4" w:space="0" w:color="auto"/>
              <w:right w:val="single" w:sz="4" w:space="0" w:color="auto"/>
            </w:tcBorders>
          </w:tcPr>
          <w:p w14:paraId="12F796D1" w14:textId="77777777" w:rsidR="00A009A9" w:rsidRDefault="00A009A9" w:rsidP="00C27E07">
            <w:pPr>
              <w:pStyle w:val="TAR"/>
              <w:rPr>
                <w:moveTo w:id="477" w:author="Thorsten Hertel (KEYS)" w:date="2021-07-27T12:47:00Z"/>
              </w:rPr>
            </w:pPr>
            <w:moveTo w:id="478" w:author="Thorsten Hertel (KEYS)" w:date="2021-07-27T12:47:00Z">
              <w:r w:rsidRPr="00B03583">
                <w:t>0.07</w:t>
              </w:r>
            </w:moveTo>
          </w:p>
        </w:tc>
      </w:tr>
      <w:tr w:rsidR="00A009A9" w14:paraId="3FBA188A" w14:textId="77777777" w:rsidTr="00C27E07">
        <w:trPr>
          <w:trHeight w:val="225"/>
          <w:jc w:val="center"/>
        </w:trPr>
        <w:tc>
          <w:tcPr>
            <w:tcW w:w="1440" w:type="dxa"/>
            <w:vMerge/>
            <w:tcBorders>
              <w:left w:val="single" w:sz="4" w:space="0" w:color="auto"/>
              <w:right w:val="single" w:sz="4" w:space="0" w:color="auto"/>
            </w:tcBorders>
          </w:tcPr>
          <w:p w14:paraId="1E6790A6" w14:textId="77777777" w:rsidR="00A009A9" w:rsidRPr="006F0335" w:rsidRDefault="00A009A9" w:rsidP="00C27E07">
            <w:pPr>
              <w:pStyle w:val="TAR"/>
              <w:rPr>
                <w:moveTo w:id="479" w:author="Thorsten Hertel (KEYS)" w:date="2021-07-27T12:47:00Z"/>
              </w:rPr>
            </w:pPr>
          </w:p>
        </w:tc>
        <w:tc>
          <w:tcPr>
            <w:tcW w:w="1440" w:type="dxa"/>
            <w:vMerge/>
            <w:tcBorders>
              <w:left w:val="single" w:sz="4" w:space="0" w:color="auto"/>
              <w:right w:val="single" w:sz="4" w:space="0" w:color="auto"/>
            </w:tcBorders>
          </w:tcPr>
          <w:p w14:paraId="0624EC67" w14:textId="77777777" w:rsidR="00A009A9" w:rsidRDefault="00A009A9" w:rsidP="00C27E07">
            <w:pPr>
              <w:pStyle w:val="TAR"/>
              <w:rPr>
                <w:moveTo w:id="480"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518DD274" w14:textId="77777777" w:rsidR="00A009A9" w:rsidRDefault="00A009A9" w:rsidP="00C27E07">
            <w:pPr>
              <w:pStyle w:val="TAR"/>
              <w:rPr>
                <w:moveTo w:id="481" w:author="Thorsten Hertel (KEYS)" w:date="2021-07-27T12:47:00Z"/>
              </w:rPr>
            </w:pPr>
            <w:moveTo w:id="482" w:author="Thorsten Hertel (KEYS)" w:date="2021-07-27T12:47:00Z">
              <w:r w:rsidRPr="009E1C4E">
                <w:t>10</w:t>
              </w:r>
            </w:moveTo>
          </w:p>
        </w:tc>
        <w:tc>
          <w:tcPr>
            <w:tcW w:w="1440" w:type="dxa"/>
            <w:tcBorders>
              <w:top w:val="single" w:sz="4" w:space="0" w:color="auto"/>
              <w:left w:val="single" w:sz="4" w:space="0" w:color="auto"/>
              <w:bottom w:val="single" w:sz="4" w:space="0" w:color="auto"/>
              <w:right w:val="single" w:sz="4" w:space="0" w:color="auto"/>
            </w:tcBorders>
          </w:tcPr>
          <w:p w14:paraId="48CF9E55" w14:textId="77777777" w:rsidR="00A009A9" w:rsidRDefault="00A009A9" w:rsidP="00C27E07">
            <w:pPr>
              <w:pStyle w:val="TAR"/>
              <w:rPr>
                <w:moveTo w:id="483" w:author="Thorsten Hertel (KEYS)" w:date="2021-07-27T12:47:00Z"/>
              </w:rPr>
            </w:pPr>
            <w:moveTo w:id="484" w:author="Thorsten Hertel (KEYS)" w:date="2021-07-27T12:47:00Z">
              <w:r w:rsidRPr="00B03583">
                <w:t>0.04</w:t>
              </w:r>
            </w:moveTo>
          </w:p>
        </w:tc>
        <w:tc>
          <w:tcPr>
            <w:tcW w:w="1440" w:type="dxa"/>
            <w:tcBorders>
              <w:top w:val="single" w:sz="4" w:space="0" w:color="auto"/>
              <w:left w:val="single" w:sz="4" w:space="0" w:color="auto"/>
              <w:bottom w:val="single" w:sz="4" w:space="0" w:color="auto"/>
              <w:right w:val="single" w:sz="4" w:space="0" w:color="auto"/>
            </w:tcBorders>
          </w:tcPr>
          <w:p w14:paraId="5FF9F5D3" w14:textId="77777777" w:rsidR="00A009A9" w:rsidRDefault="00A009A9" w:rsidP="00C27E07">
            <w:pPr>
              <w:pStyle w:val="TAR"/>
              <w:rPr>
                <w:moveTo w:id="485" w:author="Thorsten Hertel (KEYS)" w:date="2021-07-27T12:47:00Z"/>
              </w:rPr>
            </w:pPr>
            <w:moveTo w:id="486" w:author="Thorsten Hertel (KEYS)" w:date="2021-07-27T12:47:00Z">
              <w:r w:rsidRPr="00B03583">
                <w:t>0.03</w:t>
              </w:r>
            </w:moveTo>
          </w:p>
        </w:tc>
        <w:tc>
          <w:tcPr>
            <w:tcW w:w="1440" w:type="dxa"/>
            <w:tcBorders>
              <w:top w:val="single" w:sz="4" w:space="0" w:color="auto"/>
              <w:left w:val="single" w:sz="4" w:space="0" w:color="auto"/>
              <w:bottom w:val="single" w:sz="4" w:space="0" w:color="auto"/>
              <w:right w:val="single" w:sz="4" w:space="0" w:color="auto"/>
            </w:tcBorders>
          </w:tcPr>
          <w:p w14:paraId="13587C6B" w14:textId="77777777" w:rsidR="00A009A9" w:rsidRDefault="00A009A9" w:rsidP="00C27E07">
            <w:pPr>
              <w:pStyle w:val="TAR"/>
              <w:rPr>
                <w:moveTo w:id="487" w:author="Thorsten Hertel (KEYS)" w:date="2021-07-27T12:47:00Z"/>
              </w:rPr>
            </w:pPr>
            <w:moveTo w:id="488" w:author="Thorsten Hertel (KEYS)" w:date="2021-07-27T12:47:00Z">
              <w:r w:rsidRPr="00B03583">
                <w:t>0.12</w:t>
              </w:r>
            </w:moveTo>
          </w:p>
        </w:tc>
        <w:tc>
          <w:tcPr>
            <w:tcW w:w="1440" w:type="dxa"/>
            <w:tcBorders>
              <w:top w:val="single" w:sz="4" w:space="0" w:color="auto"/>
              <w:left w:val="single" w:sz="4" w:space="0" w:color="auto"/>
              <w:bottom w:val="single" w:sz="4" w:space="0" w:color="auto"/>
              <w:right w:val="single" w:sz="4" w:space="0" w:color="auto"/>
            </w:tcBorders>
          </w:tcPr>
          <w:p w14:paraId="44A9C367" w14:textId="77777777" w:rsidR="00A009A9" w:rsidRDefault="00A009A9" w:rsidP="00C27E07">
            <w:pPr>
              <w:pStyle w:val="TAR"/>
              <w:rPr>
                <w:moveTo w:id="489" w:author="Thorsten Hertel (KEYS)" w:date="2021-07-27T12:47:00Z"/>
              </w:rPr>
            </w:pPr>
            <w:moveTo w:id="490" w:author="Thorsten Hertel (KEYS)" w:date="2021-07-27T12:47:00Z">
              <w:r w:rsidRPr="00B03583">
                <w:t>0.07</w:t>
              </w:r>
            </w:moveTo>
          </w:p>
        </w:tc>
      </w:tr>
      <w:tr w:rsidR="00A009A9" w14:paraId="74E248D4" w14:textId="77777777" w:rsidTr="00C27E07">
        <w:trPr>
          <w:trHeight w:val="225"/>
          <w:jc w:val="center"/>
        </w:trPr>
        <w:tc>
          <w:tcPr>
            <w:tcW w:w="1440" w:type="dxa"/>
            <w:vMerge/>
            <w:tcBorders>
              <w:left w:val="single" w:sz="4" w:space="0" w:color="auto"/>
              <w:right w:val="single" w:sz="4" w:space="0" w:color="auto"/>
            </w:tcBorders>
          </w:tcPr>
          <w:p w14:paraId="614C42F8" w14:textId="77777777" w:rsidR="00A009A9" w:rsidRPr="006F0335" w:rsidRDefault="00A009A9" w:rsidP="00C27E07">
            <w:pPr>
              <w:pStyle w:val="TAR"/>
              <w:rPr>
                <w:moveTo w:id="491" w:author="Thorsten Hertel (KEYS)" w:date="2021-07-27T12:47:00Z"/>
              </w:rPr>
            </w:pPr>
          </w:p>
        </w:tc>
        <w:tc>
          <w:tcPr>
            <w:tcW w:w="1440" w:type="dxa"/>
            <w:vMerge w:val="restart"/>
            <w:tcBorders>
              <w:left w:val="single" w:sz="4" w:space="0" w:color="auto"/>
              <w:right w:val="single" w:sz="4" w:space="0" w:color="auto"/>
            </w:tcBorders>
          </w:tcPr>
          <w:p w14:paraId="45B1FFF5" w14:textId="77777777" w:rsidR="00A009A9" w:rsidRDefault="00A009A9" w:rsidP="00C27E07">
            <w:pPr>
              <w:pStyle w:val="TAR"/>
              <w:rPr>
                <w:moveTo w:id="492" w:author="Thorsten Hertel (KEYS)" w:date="2021-07-27T12:47:00Z"/>
              </w:rPr>
            </w:pPr>
            <w:moveTo w:id="493" w:author="Thorsten Hertel (KEYS)" w:date="2021-07-27T12:47:00Z">
              <w:r>
                <w:t>40</w:t>
              </w:r>
            </w:moveTo>
          </w:p>
        </w:tc>
        <w:tc>
          <w:tcPr>
            <w:tcW w:w="1440" w:type="dxa"/>
            <w:tcBorders>
              <w:top w:val="single" w:sz="4" w:space="0" w:color="auto"/>
              <w:left w:val="single" w:sz="4" w:space="0" w:color="auto"/>
              <w:bottom w:val="single" w:sz="4" w:space="0" w:color="auto"/>
              <w:right w:val="single" w:sz="4" w:space="0" w:color="auto"/>
            </w:tcBorders>
          </w:tcPr>
          <w:p w14:paraId="58B52801" w14:textId="77777777" w:rsidR="00A009A9" w:rsidRDefault="00A009A9" w:rsidP="00C27E07">
            <w:pPr>
              <w:pStyle w:val="TAR"/>
              <w:rPr>
                <w:moveTo w:id="494" w:author="Thorsten Hertel (KEYS)" w:date="2021-07-27T12:47:00Z"/>
              </w:rPr>
            </w:pPr>
            <w:moveTo w:id="495" w:author="Thorsten Hertel (KEYS)" w:date="2021-07-27T12:47:00Z">
              <w:r w:rsidRPr="009E1C4E">
                <w:t>5</w:t>
              </w:r>
            </w:moveTo>
          </w:p>
        </w:tc>
        <w:tc>
          <w:tcPr>
            <w:tcW w:w="1440" w:type="dxa"/>
            <w:tcBorders>
              <w:top w:val="single" w:sz="4" w:space="0" w:color="auto"/>
              <w:left w:val="single" w:sz="4" w:space="0" w:color="auto"/>
              <w:bottom w:val="single" w:sz="4" w:space="0" w:color="auto"/>
              <w:right w:val="single" w:sz="4" w:space="0" w:color="auto"/>
            </w:tcBorders>
          </w:tcPr>
          <w:p w14:paraId="38CC8B93" w14:textId="77777777" w:rsidR="00A009A9" w:rsidRDefault="00A009A9" w:rsidP="00C27E07">
            <w:pPr>
              <w:pStyle w:val="TAR"/>
              <w:rPr>
                <w:moveTo w:id="496" w:author="Thorsten Hertel (KEYS)" w:date="2021-07-27T12:47:00Z"/>
              </w:rPr>
            </w:pPr>
            <w:moveTo w:id="497" w:author="Thorsten Hertel (KEYS)" w:date="2021-07-27T12:47:00Z">
              <w:r w:rsidRPr="00B03583">
                <w:t>0.02</w:t>
              </w:r>
            </w:moveTo>
          </w:p>
        </w:tc>
        <w:tc>
          <w:tcPr>
            <w:tcW w:w="1440" w:type="dxa"/>
            <w:tcBorders>
              <w:top w:val="single" w:sz="4" w:space="0" w:color="auto"/>
              <w:left w:val="single" w:sz="4" w:space="0" w:color="auto"/>
              <w:bottom w:val="single" w:sz="4" w:space="0" w:color="auto"/>
              <w:right w:val="single" w:sz="4" w:space="0" w:color="auto"/>
            </w:tcBorders>
          </w:tcPr>
          <w:p w14:paraId="1A135EBF" w14:textId="77777777" w:rsidR="00A009A9" w:rsidRDefault="00A009A9" w:rsidP="00C27E07">
            <w:pPr>
              <w:pStyle w:val="TAR"/>
              <w:rPr>
                <w:moveTo w:id="498" w:author="Thorsten Hertel (KEYS)" w:date="2021-07-27T12:47:00Z"/>
              </w:rPr>
            </w:pPr>
            <w:moveTo w:id="499" w:author="Thorsten Hertel (KEYS)" w:date="2021-07-27T12:47:00Z">
              <w:r w:rsidRPr="00B03583">
                <w:t>0.01</w:t>
              </w:r>
            </w:moveTo>
          </w:p>
        </w:tc>
        <w:tc>
          <w:tcPr>
            <w:tcW w:w="1440" w:type="dxa"/>
            <w:tcBorders>
              <w:top w:val="single" w:sz="4" w:space="0" w:color="auto"/>
              <w:left w:val="single" w:sz="4" w:space="0" w:color="auto"/>
              <w:bottom w:val="single" w:sz="4" w:space="0" w:color="auto"/>
              <w:right w:val="single" w:sz="4" w:space="0" w:color="auto"/>
            </w:tcBorders>
          </w:tcPr>
          <w:p w14:paraId="74267EC7" w14:textId="77777777" w:rsidR="00A009A9" w:rsidRDefault="00A009A9" w:rsidP="00C27E07">
            <w:pPr>
              <w:pStyle w:val="TAR"/>
              <w:rPr>
                <w:moveTo w:id="500" w:author="Thorsten Hertel (KEYS)" w:date="2021-07-27T12:47:00Z"/>
              </w:rPr>
            </w:pPr>
            <w:moveTo w:id="501" w:author="Thorsten Hertel (KEYS)" w:date="2021-07-27T12:47:00Z">
              <w:r w:rsidRPr="00B03583">
                <w:t>0.09</w:t>
              </w:r>
            </w:moveTo>
          </w:p>
        </w:tc>
        <w:tc>
          <w:tcPr>
            <w:tcW w:w="1440" w:type="dxa"/>
            <w:tcBorders>
              <w:top w:val="single" w:sz="4" w:space="0" w:color="auto"/>
              <w:left w:val="single" w:sz="4" w:space="0" w:color="auto"/>
              <w:bottom w:val="single" w:sz="4" w:space="0" w:color="auto"/>
              <w:right w:val="single" w:sz="4" w:space="0" w:color="auto"/>
            </w:tcBorders>
          </w:tcPr>
          <w:p w14:paraId="03DA9DBF" w14:textId="77777777" w:rsidR="00A009A9" w:rsidRDefault="00A009A9" w:rsidP="00C27E07">
            <w:pPr>
              <w:pStyle w:val="TAR"/>
              <w:rPr>
                <w:moveTo w:id="502" w:author="Thorsten Hertel (KEYS)" w:date="2021-07-27T12:47:00Z"/>
              </w:rPr>
            </w:pPr>
            <w:moveTo w:id="503" w:author="Thorsten Hertel (KEYS)" w:date="2021-07-27T12:47:00Z">
              <w:r w:rsidRPr="00B03583">
                <w:t>0.05</w:t>
              </w:r>
            </w:moveTo>
          </w:p>
        </w:tc>
      </w:tr>
      <w:tr w:rsidR="00A009A9" w14:paraId="749201C3" w14:textId="77777777" w:rsidTr="00C27E07">
        <w:trPr>
          <w:trHeight w:val="225"/>
          <w:jc w:val="center"/>
        </w:trPr>
        <w:tc>
          <w:tcPr>
            <w:tcW w:w="1440" w:type="dxa"/>
            <w:vMerge/>
            <w:tcBorders>
              <w:left w:val="single" w:sz="4" w:space="0" w:color="auto"/>
              <w:bottom w:val="single" w:sz="4" w:space="0" w:color="auto"/>
              <w:right w:val="single" w:sz="4" w:space="0" w:color="auto"/>
            </w:tcBorders>
          </w:tcPr>
          <w:p w14:paraId="2810DFCF" w14:textId="77777777" w:rsidR="00A009A9" w:rsidRPr="006F0335" w:rsidRDefault="00A009A9" w:rsidP="00C27E07">
            <w:pPr>
              <w:pStyle w:val="TAR"/>
              <w:rPr>
                <w:moveTo w:id="504" w:author="Thorsten Hertel (KEYS)" w:date="2021-07-27T12:47:00Z"/>
              </w:rPr>
            </w:pPr>
          </w:p>
        </w:tc>
        <w:tc>
          <w:tcPr>
            <w:tcW w:w="1440" w:type="dxa"/>
            <w:vMerge/>
            <w:tcBorders>
              <w:left w:val="single" w:sz="4" w:space="0" w:color="auto"/>
              <w:bottom w:val="single" w:sz="4" w:space="0" w:color="auto"/>
              <w:right w:val="single" w:sz="4" w:space="0" w:color="auto"/>
            </w:tcBorders>
          </w:tcPr>
          <w:p w14:paraId="2A66C62B" w14:textId="77777777" w:rsidR="00A009A9" w:rsidRPr="00BD4AC3" w:rsidRDefault="00A009A9" w:rsidP="00C27E07">
            <w:pPr>
              <w:pStyle w:val="TAR"/>
              <w:rPr>
                <w:moveTo w:id="505" w:author="Thorsten Hertel (KEYS)" w:date="2021-07-27T12:47:00Z"/>
              </w:rPr>
            </w:pPr>
          </w:p>
        </w:tc>
        <w:tc>
          <w:tcPr>
            <w:tcW w:w="1440" w:type="dxa"/>
            <w:tcBorders>
              <w:top w:val="single" w:sz="4" w:space="0" w:color="auto"/>
              <w:left w:val="single" w:sz="4" w:space="0" w:color="auto"/>
              <w:bottom w:val="single" w:sz="4" w:space="0" w:color="auto"/>
              <w:right w:val="single" w:sz="4" w:space="0" w:color="auto"/>
            </w:tcBorders>
          </w:tcPr>
          <w:p w14:paraId="43CD1B6A" w14:textId="77777777" w:rsidR="00A009A9" w:rsidRPr="00BD4AC3" w:rsidRDefault="00A009A9" w:rsidP="00C27E07">
            <w:pPr>
              <w:pStyle w:val="TAR"/>
              <w:rPr>
                <w:moveTo w:id="506" w:author="Thorsten Hertel (KEYS)" w:date="2021-07-27T12:47:00Z"/>
              </w:rPr>
            </w:pPr>
            <w:moveTo w:id="507" w:author="Thorsten Hertel (KEYS)" w:date="2021-07-27T12:47:00Z">
              <w:r w:rsidRPr="009E1C4E">
                <w:t>10</w:t>
              </w:r>
            </w:moveTo>
          </w:p>
        </w:tc>
        <w:tc>
          <w:tcPr>
            <w:tcW w:w="1440" w:type="dxa"/>
            <w:tcBorders>
              <w:top w:val="single" w:sz="4" w:space="0" w:color="auto"/>
              <w:left w:val="single" w:sz="4" w:space="0" w:color="auto"/>
              <w:bottom w:val="single" w:sz="4" w:space="0" w:color="auto"/>
              <w:right w:val="single" w:sz="4" w:space="0" w:color="auto"/>
            </w:tcBorders>
          </w:tcPr>
          <w:p w14:paraId="2EA18966" w14:textId="77777777" w:rsidR="00A009A9" w:rsidRPr="00AA65E3" w:rsidRDefault="00A009A9" w:rsidP="00C27E07">
            <w:pPr>
              <w:pStyle w:val="TAR"/>
              <w:rPr>
                <w:moveTo w:id="508" w:author="Thorsten Hertel (KEYS)" w:date="2021-07-27T12:47:00Z"/>
              </w:rPr>
            </w:pPr>
            <w:moveTo w:id="509" w:author="Thorsten Hertel (KEYS)" w:date="2021-07-27T12:47:00Z">
              <w:r w:rsidRPr="00B03583">
                <w:t>0.04</w:t>
              </w:r>
            </w:moveTo>
          </w:p>
        </w:tc>
        <w:tc>
          <w:tcPr>
            <w:tcW w:w="1440" w:type="dxa"/>
            <w:tcBorders>
              <w:top w:val="single" w:sz="4" w:space="0" w:color="auto"/>
              <w:left w:val="single" w:sz="4" w:space="0" w:color="auto"/>
              <w:bottom w:val="single" w:sz="4" w:space="0" w:color="auto"/>
              <w:right w:val="single" w:sz="4" w:space="0" w:color="auto"/>
            </w:tcBorders>
          </w:tcPr>
          <w:p w14:paraId="0620EA5F" w14:textId="77777777" w:rsidR="00A009A9" w:rsidRPr="00AA65E3" w:rsidRDefault="00A009A9" w:rsidP="00C27E07">
            <w:pPr>
              <w:pStyle w:val="TAR"/>
              <w:rPr>
                <w:moveTo w:id="510" w:author="Thorsten Hertel (KEYS)" w:date="2021-07-27T12:47:00Z"/>
              </w:rPr>
            </w:pPr>
            <w:moveTo w:id="511" w:author="Thorsten Hertel (KEYS)" w:date="2021-07-27T12:47:00Z">
              <w:r w:rsidRPr="00B03583">
                <w:t>0.03</w:t>
              </w:r>
            </w:moveTo>
          </w:p>
        </w:tc>
        <w:tc>
          <w:tcPr>
            <w:tcW w:w="1440" w:type="dxa"/>
            <w:tcBorders>
              <w:top w:val="single" w:sz="4" w:space="0" w:color="auto"/>
              <w:left w:val="single" w:sz="4" w:space="0" w:color="auto"/>
              <w:bottom w:val="single" w:sz="4" w:space="0" w:color="auto"/>
              <w:right w:val="single" w:sz="4" w:space="0" w:color="auto"/>
            </w:tcBorders>
          </w:tcPr>
          <w:p w14:paraId="37CBE999" w14:textId="77777777" w:rsidR="00A009A9" w:rsidRPr="00AA65E3" w:rsidRDefault="00A009A9" w:rsidP="00C27E07">
            <w:pPr>
              <w:pStyle w:val="TAR"/>
              <w:rPr>
                <w:moveTo w:id="512" w:author="Thorsten Hertel (KEYS)" w:date="2021-07-27T12:47:00Z"/>
              </w:rPr>
            </w:pPr>
            <w:moveTo w:id="513" w:author="Thorsten Hertel (KEYS)" w:date="2021-07-27T12:47:00Z">
              <w:r w:rsidRPr="00B03583">
                <w:t>0.09</w:t>
              </w:r>
            </w:moveTo>
          </w:p>
        </w:tc>
        <w:tc>
          <w:tcPr>
            <w:tcW w:w="1440" w:type="dxa"/>
            <w:tcBorders>
              <w:top w:val="single" w:sz="4" w:space="0" w:color="auto"/>
              <w:left w:val="single" w:sz="4" w:space="0" w:color="auto"/>
              <w:bottom w:val="single" w:sz="4" w:space="0" w:color="auto"/>
              <w:right w:val="single" w:sz="4" w:space="0" w:color="auto"/>
            </w:tcBorders>
          </w:tcPr>
          <w:p w14:paraId="24CD5712" w14:textId="77777777" w:rsidR="00A009A9" w:rsidRPr="00AA65E3" w:rsidRDefault="00A009A9" w:rsidP="00C27E07">
            <w:pPr>
              <w:pStyle w:val="TAR"/>
              <w:rPr>
                <w:moveTo w:id="514" w:author="Thorsten Hertel (KEYS)" w:date="2021-07-27T12:47:00Z"/>
              </w:rPr>
            </w:pPr>
            <w:moveTo w:id="515" w:author="Thorsten Hertel (KEYS)" w:date="2021-07-27T12:47:00Z">
              <w:r w:rsidRPr="00B03583">
                <w:t>0.05</w:t>
              </w:r>
            </w:moveTo>
          </w:p>
        </w:tc>
      </w:tr>
    </w:tbl>
    <w:p w14:paraId="53F8CDC5" w14:textId="738D331E" w:rsidR="00A009A9" w:rsidDel="00A009A9" w:rsidRDefault="00A009A9" w:rsidP="00A009A9">
      <w:pPr>
        <w:rPr>
          <w:del w:id="516" w:author="Thorsten Hertel (KEYS)" w:date="2021-07-27T12:50:00Z"/>
          <w:moveTo w:id="517" w:author="Thorsten Hertel (KEYS)" w:date="2021-07-27T12:47:00Z"/>
        </w:rPr>
      </w:pPr>
    </w:p>
    <w:p w14:paraId="0AFAD929" w14:textId="36486C70" w:rsidR="00A009A9" w:rsidRDefault="00A009A9" w:rsidP="00A009A9">
      <w:pPr>
        <w:rPr>
          <w:moveTo w:id="518" w:author="Thorsten Hertel (KEYS)" w:date="2021-07-27T12:47:00Z"/>
        </w:rPr>
      </w:pPr>
      <w:moveTo w:id="519" w:author="Thorsten Hertel (KEYS)" w:date="2021-07-27T12:47:00Z">
        <w:r>
          <w:t xml:space="preserve">Additionally, CDF curves </w:t>
        </w:r>
        <w:r w:rsidRPr="002C30DC">
          <w:t>for the various simulation results are presented</w:t>
        </w:r>
        <w:r>
          <w:t xml:space="preserve"> in Figure </w:t>
        </w:r>
      </w:moveTo>
      <w:ins w:id="520" w:author="Thorsten Hertel (KEYS)" w:date="2021-07-27T12:51:00Z">
        <w:r w:rsidRPr="00A009A9">
          <w:t>5.1.4.4-1</w:t>
        </w:r>
        <w:r>
          <w:t>1</w:t>
        </w:r>
      </w:ins>
      <w:moveTo w:id="521" w:author="Thorsten Hertel (KEYS)" w:date="2021-07-27T12:47:00Z">
        <w:del w:id="522" w:author="Thorsten Hertel (KEYS)" w:date="2021-07-27T12:51:00Z">
          <w:r w:rsidDel="00A009A9">
            <w:delText xml:space="preserve">5.1.2.2-2 </w:delText>
          </w:r>
        </w:del>
        <w:r>
          <w:t>below.</w:t>
        </w:r>
      </w:moveTo>
    </w:p>
    <w:p w14:paraId="54699E29" w14:textId="77777777" w:rsidR="00A009A9" w:rsidRDefault="00A009A9" w:rsidP="00A009A9">
      <w:pPr>
        <w:jc w:val="center"/>
        <w:rPr>
          <w:moveTo w:id="523" w:author="Thorsten Hertel (KEYS)" w:date="2021-07-27T12:47:00Z"/>
        </w:rPr>
      </w:pPr>
      <w:moveTo w:id="524" w:author="Thorsten Hertel (KEYS)" w:date="2021-07-27T12:47:00Z">
        <w:r>
          <w:rPr>
            <w:noProof/>
            <w:color w:val="2B579A"/>
            <w:shd w:val="clear" w:color="auto" w:fill="E6E6E6"/>
          </w:rPr>
          <w:drawing>
            <wp:inline distT="0" distB="0" distL="0" distR="0" wp14:anchorId="516F468C" wp14:editId="34F2421A">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4">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moveTo>
    </w:p>
    <w:p w14:paraId="72E5616F" w14:textId="39C6E12B" w:rsidR="00A009A9" w:rsidRPr="001C0CC4" w:rsidRDefault="00A009A9" w:rsidP="00A009A9">
      <w:pPr>
        <w:pStyle w:val="TF"/>
        <w:rPr>
          <w:moveTo w:id="525" w:author="Thorsten Hertel (KEYS)" w:date="2021-07-27T12:47:00Z"/>
        </w:rPr>
      </w:pPr>
      <w:moveTo w:id="526" w:author="Thorsten Hertel (KEYS)" w:date="2021-07-27T12:47:00Z">
        <w:r w:rsidRPr="00B24E29">
          <w:t xml:space="preserve">Figure </w:t>
        </w:r>
      </w:moveTo>
      <w:ins w:id="527" w:author="Thorsten Hertel (KEYS)" w:date="2021-07-27T12:51:00Z">
        <w:r w:rsidRPr="00A009A9">
          <w:t>5.1.4.4-1</w:t>
        </w:r>
        <w:r>
          <w:t>1</w:t>
        </w:r>
      </w:ins>
      <w:moveTo w:id="528" w:author="Thorsten Hertel (KEYS)" w:date="2021-07-27T12:47:00Z">
        <w:del w:id="529" w:author="Thorsten Hertel (KEYS)" w:date="2021-07-27T12:51:00Z">
          <w:r w:rsidRPr="00B24E29" w:rsidDel="00A009A9">
            <w:delText>5.1.2.2-2</w:delText>
          </w:r>
        </w:del>
        <w:r w:rsidRPr="001C0CC4">
          <w:t xml:space="preserve">: </w:t>
        </w:r>
        <w:r>
          <w:t>Distribution of simulated TRP measurements with and without offset correction</w:t>
        </w:r>
      </w:moveTo>
    </w:p>
    <w:p w14:paraId="64D7D7A8" w14:textId="43CDB7BD" w:rsidR="00A009A9" w:rsidDel="00A009A9" w:rsidRDefault="00A009A9" w:rsidP="00A009A9">
      <w:pPr>
        <w:rPr>
          <w:del w:id="530" w:author="Thorsten Hertel (KEYS)" w:date="2021-07-27T12:51:00Z"/>
          <w:moveTo w:id="531" w:author="Thorsten Hertel (KEYS)" w:date="2021-07-27T12:47:00Z"/>
        </w:rPr>
      </w:pPr>
      <w:moveTo w:id="532" w:author="Thorsten Hertel (KEYS)" w:date="2021-07-27T12:47:00Z">
        <w:del w:id="533" w:author="Thorsten Hertel (KEYS)" w:date="2021-07-27T12:51:00Z">
          <w:r w:rsidRPr="00B44628" w:rsidDel="00A009A9">
            <w:delText xml:space="preserve">Clause 5.1.4 summarizes the study’s conclusions </w:delText>
          </w:r>
          <w:r w:rsidDel="00A009A9">
            <w:delText>based on the submitted simulation results.</w:delText>
          </w:r>
        </w:del>
      </w:moveTo>
    </w:p>
    <w:p w14:paraId="203D04ED" w14:textId="77777777" w:rsidR="009910D3" w:rsidRDefault="009910D3" w:rsidP="009910D3">
      <w:pPr>
        <w:pStyle w:val="Heading4"/>
      </w:pPr>
      <w:bookmarkStart w:id="534" w:name="_Toc73660489"/>
      <w:moveToRangeEnd w:id="331"/>
      <w:r>
        <w:t>5.1.4.5</w:t>
      </w:r>
      <w:r>
        <w:tab/>
        <w:t>Simulation results for CFFNF (using Black &amp; White-Box Approach)</w:t>
      </w:r>
      <w:bookmarkEnd w:id="534"/>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4EE95FA5" w:rsidR="009910D3" w:rsidRDefault="009910D3" w:rsidP="009910D3">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Given the previous observation regarding the need to offset the probe pattern, the simulations for CFFNF using black&amp;white approach only focused on the feed probe pattern compensated. </w:t>
      </w:r>
    </w:p>
    <w:p w14:paraId="64D0891B" w14:textId="39F6AEE9"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604017D0" w14:textId="4F12F73F" w:rsidR="009910D3" w:rsidRDefault="009910D3" w:rsidP="009910D3">
      <w:pPr>
        <w:pStyle w:val="TH"/>
      </w:pPr>
      <w:r>
        <w:lastRenderedPageBreak/>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535"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0E315D">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0E315D">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535"/>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0E315D">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0E315D">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6FAD8A57" w:rsidR="009910D3" w:rsidRDefault="009910D3" w:rsidP="009910D3"/>
    <w:p w14:paraId="5E61441F" w14:textId="77777777" w:rsidR="004A005E" w:rsidRDefault="004A005E" w:rsidP="004A005E">
      <w:pPr>
        <w:pStyle w:val="Heading4"/>
      </w:pPr>
      <w:bookmarkStart w:id="536" w:name="_Toc73660490"/>
      <w:r>
        <w:t>5.1.4.6</w:t>
      </w:r>
      <w:r>
        <w:tab/>
        <w:t>Simulation results for CFFNF (using Black-Box Approach)</w:t>
      </w:r>
      <w:bookmarkEnd w:id="536"/>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0E315D">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0E315D">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0E315D">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0E315D">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lastRenderedPageBreak/>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lastRenderedPageBreak/>
        <w:t>Figure 5.1.4.6-2: Stepped (left) vs continuous (right) search approach for EIRP for an arbitrary FF BP direction.</w:t>
      </w:r>
    </w:p>
    <w:p w14:paraId="58E36798" w14:textId="77777777" w:rsidR="00AF1184" w:rsidRDefault="00AF1184" w:rsidP="00AF1184"/>
    <w:p w14:paraId="270A0F22" w14:textId="4F5242AA" w:rsidR="00AF1184" w:rsidRDefault="00AF1184" w:rsidP="00AF1184">
      <w:r>
        <w:t xml:space="preserve">The CFFNF results are tabulated in </w:t>
      </w:r>
      <w:r w:rsidR="00EF096A" w:rsidRPr="0093794D">
        <w:t xml:space="preserve">Table </w:t>
      </w:r>
      <w:r w:rsidR="0009724E" w:rsidRPr="0093794D">
        <w:t>5.1.4.6-1</w:t>
      </w:r>
      <w:r w:rsidR="00EF096A">
        <w:t xml:space="preserve"> </w:t>
      </w:r>
      <w:r>
        <w:t>for 8x2 (PC3) 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67F84260" w:rsidR="008B7528" w:rsidRDefault="00AF1184" w:rsidP="00AF1184">
      <w:pPr>
        <w:pStyle w:val="TH"/>
      </w:pPr>
      <w:r>
        <w:t>Table 5.1.4.6-1: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10120" w:type="dxa"/>
        <w:tblLook w:val="04A0" w:firstRow="1" w:lastRow="0" w:firstColumn="1" w:lastColumn="0" w:noHBand="0" w:noVBand="1"/>
      </w:tblPr>
      <w:tblGrid>
        <w:gridCol w:w="1400"/>
        <w:gridCol w:w="1720"/>
        <w:gridCol w:w="1400"/>
        <w:gridCol w:w="1400"/>
        <w:gridCol w:w="1400"/>
        <w:gridCol w:w="1400"/>
        <w:gridCol w:w="1400"/>
      </w:tblGrid>
      <w:tr w:rsidR="00AF1184" w:rsidRPr="00F64521" w14:paraId="6EC019E4" w14:textId="77777777" w:rsidTr="00AF1184">
        <w:trPr>
          <w:trHeight w:val="20"/>
        </w:trPr>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CF81AA" w14:textId="77777777" w:rsidR="00AF1184" w:rsidRPr="00F64521" w:rsidRDefault="00AF1184" w:rsidP="00AF1184">
            <w:pPr>
              <w:pStyle w:val="TAH"/>
              <w:rPr>
                <w:lang w:val="en-US"/>
              </w:rPr>
            </w:pPr>
            <w:r w:rsidRPr="00F64521">
              <w:rPr>
                <w:lang w:val="en-US"/>
              </w:rPr>
              <w:t>Antenna Configuration</w:t>
            </w:r>
          </w:p>
        </w:tc>
        <w:tc>
          <w:tcPr>
            <w:tcW w:w="1720" w:type="dxa"/>
            <w:tcBorders>
              <w:top w:val="single" w:sz="4" w:space="0" w:color="auto"/>
              <w:left w:val="nil"/>
              <w:bottom w:val="single" w:sz="4" w:space="0" w:color="auto"/>
              <w:right w:val="single" w:sz="4" w:space="0" w:color="auto"/>
            </w:tcBorders>
            <w:shd w:val="clear" w:color="auto" w:fill="D9D9D9" w:themeFill="background1" w:themeFillShade="D9"/>
            <w:hideMark/>
          </w:tcPr>
          <w:p w14:paraId="06AE5A30" w14:textId="77777777" w:rsidR="00AF1184" w:rsidRPr="00F64521" w:rsidRDefault="00AF1184" w:rsidP="00AF1184">
            <w:pPr>
              <w:pStyle w:val="TAH"/>
              <w:rPr>
                <w:lang w:val="en-US"/>
              </w:rPr>
            </w:pPr>
            <w:r w:rsidRPr="00F64521">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69C687A0" w14:textId="77777777" w:rsidR="00AF1184" w:rsidRPr="00F64521" w:rsidRDefault="00AF1184" w:rsidP="00AF1184">
            <w:pPr>
              <w:pStyle w:val="TAH"/>
              <w:rPr>
                <w:lang w:val="en-US"/>
              </w:rPr>
            </w:pPr>
            <w:r w:rsidRPr="00F64521">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04DFB11" w14:textId="77777777" w:rsidR="00AF1184" w:rsidRPr="00F64521" w:rsidRDefault="00AF1184" w:rsidP="00AF1184">
            <w:pPr>
              <w:pStyle w:val="TAH"/>
              <w:rPr>
                <w:lang w:val="en-US"/>
              </w:rPr>
            </w:pPr>
            <w:r w:rsidRPr="00F64521">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AA56AE8" w14:textId="77777777" w:rsidR="00AF1184" w:rsidRPr="00F64521" w:rsidRDefault="00AF1184" w:rsidP="00AF1184">
            <w:pPr>
              <w:pStyle w:val="TAH"/>
              <w:rPr>
                <w:lang w:val="en-US"/>
              </w:rPr>
            </w:pPr>
            <w:r w:rsidRPr="00F64521">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70314CF" w14:textId="77777777" w:rsidR="00AF1184" w:rsidRPr="00F64521" w:rsidRDefault="00AF1184" w:rsidP="00AF1184">
            <w:pPr>
              <w:pStyle w:val="TAH"/>
              <w:rPr>
                <w:lang w:val="en-US"/>
              </w:rPr>
            </w:pPr>
            <w:r w:rsidRPr="00F64521">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C4218D9" w14:textId="77777777" w:rsidR="00AF1184" w:rsidRPr="00F64521" w:rsidRDefault="00AF1184" w:rsidP="00AF1184">
            <w:pPr>
              <w:pStyle w:val="TAH"/>
              <w:rPr>
                <w:lang w:val="en-US"/>
              </w:rPr>
            </w:pPr>
            <w:r w:rsidRPr="00F64521">
              <w:rPr>
                <w:lang w:val="en-US"/>
              </w:rPr>
              <w:t>Std. Dev (dB)</w:t>
            </w:r>
          </w:p>
        </w:tc>
      </w:tr>
      <w:tr w:rsidR="00AF1184" w:rsidRPr="00F64521" w14:paraId="7075800E" w14:textId="77777777" w:rsidTr="00AF1184">
        <w:trPr>
          <w:trHeight w:val="20"/>
        </w:trPr>
        <w:tc>
          <w:tcPr>
            <w:tcW w:w="1400" w:type="dxa"/>
            <w:vMerge w:val="restart"/>
            <w:tcBorders>
              <w:top w:val="nil"/>
              <w:left w:val="single" w:sz="4" w:space="0" w:color="auto"/>
              <w:bottom w:val="single" w:sz="4" w:space="0" w:color="auto"/>
              <w:right w:val="single" w:sz="4" w:space="0" w:color="auto"/>
            </w:tcBorders>
            <w:shd w:val="clear" w:color="auto" w:fill="auto"/>
            <w:hideMark/>
          </w:tcPr>
          <w:p w14:paraId="5AAE3098" w14:textId="77777777" w:rsidR="00AF1184" w:rsidRPr="00F64521" w:rsidRDefault="00AF1184" w:rsidP="00AF1184">
            <w:pPr>
              <w:pStyle w:val="TAC"/>
              <w:rPr>
                <w:lang w:val="en-US"/>
              </w:rPr>
            </w:pPr>
            <w:r w:rsidRPr="00F64521">
              <w:rPr>
                <w:lang w:val="en-US"/>
              </w:rPr>
              <w:t>8x2</w:t>
            </w: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678B1F4B" w14:textId="77777777" w:rsidR="00AF1184" w:rsidRPr="00F64521" w:rsidRDefault="00AF1184" w:rsidP="00AF1184">
            <w:pPr>
              <w:pStyle w:val="TAC"/>
              <w:rPr>
                <w:lang w:val="en-US"/>
              </w:rPr>
            </w:pPr>
            <w:r w:rsidRPr="00F64521">
              <w:rPr>
                <w:lang w:val="en-US"/>
              </w:rPr>
              <w:t xml:space="preserve">CFFNF </w:t>
            </w:r>
            <w:r w:rsidRPr="00F64521">
              <w:rPr>
                <w:lang w:val="en-US"/>
              </w:rPr>
              <w:br/>
              <w:t>Black Box</w:t>
            </w:r>
          </w:p>
        </w:tc>
        <w:tc>
          <w:tcPr>
            <w:tcW w:w="1400" w:type="dxa"/>
            <w:tcBorders>
              <w:top w:val="nil"/>
              <w:left w:val="nil"/>
              <w:bottom w:val="single" w:sz="4" w:space="0" w:color="auto"/>
              <w:right w:val="single" w:sz="4" w:space="0" w:color="auto"/>
            </w:tcBorders>
            <w:shd w:val="clear" w:color="auto" w:fill="auto"/>
            <w:hideMark/>
          </w:tcPr>
          <w:p w14:paraId="5F3C658C" w14:textId="77777777" w:rsidR="00AF1184" w:rsidRPr="00F64521" w:rsidRDefault="00AF1184" w:rsidP="00AF1184">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hideMark/>
          </w:tcPr>
          <w:p w14:paraId="2B109BE1" w14:textId="77777777" w:rsidR="00AF1184" w:rsidRPr="00F64521" w:rsidRDefault="00AF1184" w:rsidP="00AF1184">
            <w:pPr>
              <w:pStyle w:val="TAR"/>
              <w:rPr>
                <w:lang w:val="en-US"/>
              </w:rPr>
            </w:pPr>
            <w:r w:rsidRPr="00F64521">
              <w:rPr>
                <w:lang w:val="en-US"/>
              </w:rPr>
              <w:t>2.43</w:t>
            </w:r>
          </w:p>
        </w:tc>
        <w:tc>
          <w:tcPr>
            <w:tcW w:w="1400" w:type="dxa"/>
            <w:tcBorders>
              <w:top w:val="nil"/>
              <w:left w:val="nil"/>
              <w:bottom w:val="single" w:sz="4" w:space="0" w:color="auto"/>
              <w:right w:val="single" w:sz="4" w:space="0" w:color="auto"/>
            </w:tcBorders>
            <w:shd w:val="clear" w:color="auto" w:fill="auto"/>
            <w:hideMark/>
          </w:tcPr>
          <w:p w14:paraId="3738CF6B" w14:textId="77777777" w:rsidR="00AF1184" w:rsidRPr="00F64521" w:rsidRDefault="00AF1184" w:rsidP="00AF1184">
            <w:pPr>
              <w:pStyle w:val="TAR"/>
              <w:rPr>
                <w:lang w:val="en-US"/>
              </w:rPr>
            </w:pPr>
            <w:r w:rsidRPr="00F64521">
              <w:rPr>
                <w:lang w:val="en-US"/>
              </w:rPr>
              <w:t>1.66</w:t>
            </w:r>
          </w:p>
        </w:tc>
        <w:tc>
          <w:tcPr>
            <w:tcW w:w="1400" w:type="dxa"/>
            <w:tcBorders>
              <w:top w:val="nil"/>
              <w:left w:val="nil"/>
              <w:bottom w:val="single" w:sz="4" w:space="0" w:color="auto"/>
              <w:right w:val="single" w:sz="4" w:space="0" w:color="auto"/>
            </w:tcBorders>
            <w:shd w:val="clear" w:color="auto" w:fill="auto"/>
            <w:hideMark/>
          </w:tcPr>
          <w:p w14:paraId="197A1D0E" w14:textId="77777777" w:rsidR="00AF1184" w:rsidRPr="00F64521" w:rsidRDefault="00AF1184" w:rsidP="00AF1184">
            <w:pPr>
              <w:pStyle w:val="TAR"/>
              <w:rPr>
                <w:lang w:val="en-US"/>
              </w:rPr>
            </w:pPr>
            <w:r w:rsidRPr="00F64521">
              <w:rPr>
                <w:lang w:val="en-US"/>
              </w:rPr>
              <w:t>0.13</w:t>
            </w:r>
          </w:p>
        </w:tc>
        <w:tc>
          <w:tcPr>
            <w:tcW w:w="1400" w:type="dxa"/>
            <w:tcBorders>
              <w:top w:val="nil"/>
              <w:left w:val="nil"/>
              <w:bottom w:val="single" w:sz="4" w:space="0" w:color="auto"/>
              <w:right w:val="single" w:sz="4" w:space="0" w:color="auto"/>
            </w:tcBorders>
            <w:shd w:val="clear" w:color="auto" w:fill="auto"/>
            <w:hideMark/>
          </w:tcPr>
          <w:p w14:paraId="7CB96C1D" w14:textId="77777777" w:rsidR="00AF1184" w:rsidRPr="00F64521" w:rsidRDefault="00AF1184" w:rsidP="00AF1184">
            <w:pPr>
              <w:pStyle w:val="TAR"/>
              <w:rPr>
                <w:lang w:val="en-US"/>
              </w:rPr>
            </w:pPr>
            <w:r w:rsidRPr="00F64521">
              <w:rPr>
                <w:lang w:val="en-US"/>
              </w:rPr>
              <w:t>0.26</w:t>
            </w:r>
          </w:p>
        </w:tc>
      </w:tr>
      <w:tr w:rsidR="00AF1184" w:rsidRPr="00F64521" w14:paraId="782E7429"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66BE8C19"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37119464"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38769D17" w14:textId="77777777" w:rsidR="00AF1184" w:rsidRPr="00F64521" w:rsidRDefault="00AF1184" w:rsidP="00AF1184">
            <w:pPr>
              <w:pStyle w:val="TAR"/>
              <w:rPr>
                <w:lang w:val="en-US"/>
              </w:rPr>
            </w:pPr>
            <w:r w:rsidRPr="00F64521">
              <w:rPr>
                <w:lang w:val="en-US"/>
              </w:rPr>
              <w:t>0.27</w:t>
            </w:r>
          </w:p>
        </w:tc>
        <w:tc>
          <w:tcPr>
            <w:tcW w:w="1400" w:type="dxa"/>
            <w:tcBorders>
              <w:top w:val="nil"/>
              <w:left w:val="nil"/>
              <w:bottom w:val="single" w:sz="4" w:space="0" w:color="auto"/>
              <w:right w:val="single" w:sz="4" w:space="0" w:color="auto"/>
            </w:tcBorders>
            <w:shd w:val="clear" w:color="auto" w:fill="auto"/>
            <w:hideMark/>
          </w:tcPr>
          <w:p w14:paraId="39755040" w14:textId="77777777" w:rsidR="00AF1184" w:rsidRPr="00F64521" w:rsidRDefault="00AF1184" w:rsidP="00AF1184">
            <w:pPr>
              <w:pStyle w:val="TAR"/>
              <w:rPr>
                <w:lang w:val="en-US"/>
              </w:rPr>
            </w:pPr>
            <w:r w:rsidRPr="00F64521">
              <w:rPr>
                <w:lang w:val="en-US"/>
              </w:rPr>
              <w:t>0.41</w:t>
            </w:r>
          </w:p>
        </w:tc>
        <w:tc>
          <w:tcPr>
            <w:tcW w:w="1400" w:type="dxa"/>
            <w:tcBorders>
              <w:top w:val="nil"/>
              <w:left w:val="nil"/>
              <w:bottom w:val="single" w:sz="4" w:space="0" w:color="auto"/>
              <w:right w:val="single" w:sz="4" w:space="0" w:color="auto"/>
            </w:tcBorders>
            <w:shd w:val="clear" w:color="auto" w:fill="auto"/>
            <w:hideMark/>
          </w:tcPr>
          <w:p w14:paraId="6494795F" w14:textId="77777777" w:rsidR="00AF1184" w:rsidRPr="00F64521" w:rsidRDefault="00AF1184" w:rsidP="00AF1184">
            <w:pPr>
              <w:pStyle w:val="TAR"/>
              <w:rPr>
                <w:lang w:val="en-US"/>
              </w:rPr>
            </w:pPr>
            <w:r w:rsidRPr="00F64521">
              <w:rPr>
                <w:lang w:val="en-US"/>
              </w:rPr>
              <w:t>0.76</w:t>
            </w:r>
          </w:p>
        </w:tc>
        <w:tc>
          <w:tcPr>
            <w:tcW w:w="1400" w:type="dxa"/>
            <w:tcBorders>
              <w:top w:val="nil"/>
              <w:left w:val="nil"/>
              <w:bottom w:val="single" w:sz="4" w:space="0" w:color="auto"/>
              <w:right w:val="single" w:sz="4" w:space="0" w:color="auto"/>
            </w:tcBorders>
            <w:shd w:val="clear" w:color="auto" w:fill="auto"/>
            <w:hideMark/>
          </w:tcPr>
          <w:p w14:paraId="2F010E59"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56904831" w14:textId="77777777" w:rsidR="00AF1184" w:rsidRPr="00F64521" w:rsidRDefault="00AF1184" w:rsidP="00AF1184">
            <w:pPr>
              <w:pStyle w:val="TAR"/>
              <w:rPr>
                <w:lang w:val="en-US"/>
              </w:rPr>
            </w:pPr>
            <w:r w:rsidRPr="00F64521">
              <w:rPr>
                <w:lang w:val="en-US"/>
              </w:rPr>
              <w:t>0.11</w:t>
            </w:r>
          </w:p>
        </w:tc>
      </w:tr>
      <w:tr w:rsidR="00AF1184" w:rsidRPr="00F64521" w14:paraId="3F1BCB84"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292B4C78"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7D216FEE"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06D00396" w14:textId="77777777" w:rsidR="00AF1184" w:rsidRPr="00F64521" w:rsidRDefault="00AF1184" w:rsidP="00AF1184">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hideMark/>
          </w:tcPr>
          <w:p w14:paraId="75264A5C" w14:textId="77777777" w:rsidR="00AF1184" w:rsidRPr="00F64521" w:rsidRDefault="00AF1184" w:rsidP="00AF1184">
            <w:pPr>
              <w:pStyle w:val="TAR"/>
              <w:rPr>
                <w:lang w:val="en-US"/>
              </w:rPr>
            </w:pPr>
            <w:r w:rsidRPr="00F64521">
              <w:rPr>
                <w:lang w:val="en-US"/>
              </w:rPr>
              <w:t>0.93</w:t>
            </w:r>
          </w:p>
        </w:tc>
        <w:tc>
          <w:tcPr>
            <w:tcW w:w="1400" w:type="dxa"/>
            <w:tcBorders>
              <w:top w:val="nil"/>
              <w:left w:val="nil"/>
              <w:bottom w:val="single" w:sz="4" w:space="0" w:color="auto"/>
              <w:right w:val="single" w:sz="4" w:space="0" w:color="auto"/>
            </w:tcBorders>
            <w:shd w:val="clear" w:color="auto" w:fill="auto"/>
            <w:hideMark/>
          </w:tcPr>
          <w:p w14:paraId="58FFA674" w14:textId="77777777" w:rsidR="00AF1184" w:rsidRPr="00F64521" w:rsidRDefault="00AF1184" w:rsidP="00AF1184">
            <w:pPr>
              <w:pStyle w:val="TAR"/>
              <w:rPr>
                <w:lang w:val="en-US"/>
              </w:rPr>
            </w:pPr>
            <w:r w:rsidRPr="00F64521">
              <w:rPr>
                <w:lang w:val="en-US"/>
              </w:rPr>
              <w:t>0.37</w:t>
            </w:r>
          </w:p>
        </w:tc>
        <w:tc>
          <w:tcPr>
            <w:tcW w:w="1400" w:type="dxa"/>
            <w:tcBorders>
              <w:top w:val="nil"/>
              <w:left w:val="nil"/>
              <w:bottom w:val="single" w:sz="4" w:space="0" w:color="auto"/>
              <w:right w:val="single" w:sz="4" w:space="0" w:color="auto"/>
            </w:tcBorders>
            <w:shd w:val="clear" w:color="auto" w:fill="auto"/>
            <w:hideMark/>
          </w:tcPr>
          <w:p w14:paraId="62A193DE"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6BB2A2C8" w14:textId="77777777" w:rsidR="00AF1184" w:rsidRPr="00F64521" w:rsidRDefault="00AF1184" w:rsidP="00AF1184">
            <w:pPr>
              <w:pStyle w:val="TAR"/>
              <w:rPr>
                <w:lang w:val="en-US"/>
              </w:rPr>
            </w:pPr>
            <w:r w:rsidRPr="00F64521">
              <w:rPr>
                <w:lang w:val="en-US"/>
              </w:rPr>
              <w:t>0.12</w:t>
            </w:r>
          </w:p>
        </w:tc>
      </w:tr>
      <w:tr w:rsidR="00AF1184" w:rsidRPr="00F64521" w14:paraId="026FB599"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285B6058"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548BDE31" w14:textId="77777777" w:rsidR="00AF1184" w:rsidRPr="00F64521" w:rsidRDefault="00AF1184"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tcBorders>
              <w:top w:val="nil"/>
              <w:left w:val="nil"/>
              <w:bottom w:val="single" w:sz="4" w:space="0" w:color="auto"/>
              <w:right w:val="single" w:sz="4" w:space="0" w:color="auto"/>
            </w:tcBorders>
            <w:shd w:val="clear" w:color="auto" w:fill="auto"/>
            <w:hideMark/>
          </w:tcPr>
          <w:p w14:paraId="14D7EFEB" w14:textId="77777777" w:rsidR="00AF1184" w:rsidRPr="00F64521" w:rsidRDefault="00AF1184" w:rsidP="00AF1184">
            <w:pPr>
              <w:pStyle w:val="TAR"/>
              <w:rPr>
                <w:lang w:val="en-US"/>
              </w:rPr>
            </w:pPr>
            <w:r w:rsidRPr="00F64521">
              <w:rPr>
                <w:lang w:val="en-US"/>
              </w:rPr>
              <w:t>0.21</w:t>
            </w:r>
          </w:p>
        </w:tc>
        <w:tc>
          <w:tcPr>
            <w:tcW w:w="1400" w:type="dxa"/>
            <w:tcBorders>
              <w:top w:val="nil"/>
              <w:left w:val="nil"/>
              <w:bottom w:val="single" w:sz="4" w:space="0" w:color="auto"/>
              <w:right w:val="single" w:sz="4" w:space="0" w:color="auto"/>
            </w:tcBorders>
            <w:shd w:val="clear" w:color="auto" w:fill="auto"/>
            <w:hideMark/>
          </w:tcPr>
          <w:p w14:paraId="3B1BD659" w14:textId="77777777" w:rsidR="00AF1184" w:rsidRPr="00F64521" w:rsidRDefault="00AF1184" w:rsidP="00AF1184">
            <w:pPr>
              <w:pStyle w:val="TAR"/>
              <w:rPr>
                <w:lang w:val="en-US"/>
              </w:rPr>
            </w:pPr>
            <w:r w:rsidRPr="00F64521">
              <w:rPr>
                <w:lang w:val="en-US"/>
              </w:rPr>
              <w:t>0.24</w:t>
            </w:r>
          </w:p>
        </w:tc>
        <w:tc>
          <w:tcPr>
            <w:tcW w:w="1400" w:type="dxa"/>
            <w:tcBorders>
              <w:top w:val="nil"/>
              <w:left w:val="nil"/>
              <w:bottom w:val="single" w:sz="4" w:space="0" w:color="auto"/>
              <w:right w:val="single" w:sz="4" w:space="0" w:color="auto"/>
            </w:tcBorders>
            <w:shd w:val="clear" w:color="auto" w:fill="auto"/>
            <w:hideMark/>
          </w:tcPr>
          <w:p w14:paraId="35FAF537" w14:textId="77777777" w:rsidR="00AF1184" w:rsidRPr="00F64521" w:rsidRDefault="00AF1184" w:rsidP="00AF1184">
            <w:pPr>
              <w:pStyle w:val="TAR"/>
              <w:rPr>
                <w:lang w:val="en-US"/>
              </w:rPr>
            </w:pPr>
            <w:r w:rsidRPr="00F64521">
              <w:rPr>
                <w:lang w:val="en-US"/>
              </w:rPr>
              <w:t>0.16</w:t>
            </w:r>
          </w:p>
        </w:tc>
        <w:tc>
          <w:tcPr>
            <w:tcW w:w="1400" w:type="dxa"/>
            <w:tcBorders>
              <w:top w:val="nil"/>
              <w:left w:val="nil"/>
              <w:bottom w:val="single" w:sz="4" w:space="0" w:color="auto"/>
              <w:right w:val="single" w:sz="4" w:space="0" w:color="auto"/>
            </w:tcBorders>
            <w:shd w:val="clear" w:color="auto" w:fill="auto"/>
            <w:hideMark/>
          </w:tcPr>
          <w:p w14:paraId="779E137F" w14:textId="77777777" w:rsidR="00AF1184" w:rsidRPr="00F64521" w:rsidRDefault="00AF1184" w:rsidP="00AF1184">
            <w:pPr>
              <w:pStyle w:val="TAR"/>
              <w:rPr>
                <w:lang w:val="en-US"/>
              </w:rPr>
            </w:pPr>
            <w:r w:rsidRPr="00F64521">
              <w:rPr>
                <w:lang w:val="en-US"/>
              </w:rPr>
              <w:t>0.04</w:t>
            </w:r>
          </w:p>
        </w:tc>
        <w:tc>
          <w:tcPr>
            <w:tcW w:w="1400" w:type="dxa"/>
            <w:tcBorders>
              <w:top w:val="nil"/>
              <w:left w:val="nil"/>
              <w:bottom w:val="single" w:sz="4" w:space="0" w:color="auto"/>
              <w:right w:val="single" w:sz="4" w:space="0" w:color="auto"/>
            </w:tcBorders>
            <w:shd w:val="clear" w:color="auto" w:fill="auto"/>
            <w:hideMark/>
          </w:tcPr>
          <w:p w14:paraId="065EEB26" w14:textId="77777777" w:rsidR="00AF1184" w:rsidRPr="00F64521" w:rsidRDefault="00AF1184" w:rsidP="00AF1184">
            <w:pPr>
              <w:pStyle w:val="TAR"/>
              <w:rPr>
                <w:lang w:val="en-US"/>
              </w:rPr>
            </w:pPr>
            <w:r w:rsidRPr="00F64521">
              <w:rPr>
                <w:lang w:val="en-US"/>
              </w:rPr>
              <w:t>0.04</w:t>
            </w:r>
          </w:p>
        </w:tc>
      </w:tr>
      <w:tr w:rsidR="00AF1184" w:rsidRPr="00F64521" w14:paraId="52C2AB80"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1296692E"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2F4DBED7"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49F0044" w14:textId="77777777" w:rsidR="00AF1184" w:rsidRPr="00F64521" w:rsidRDefault="00AF1184" w:rsidP="00AF1184">
            <w:pPr>
              <w:pStyle w:val="TAR"/>
              <w:rPr>
                <w:lang w:val="en-US"/>
              </w:rPr>
            </w:pPr>
            <w:r w:rsidRPr="00F64521">
              <w:rPr>
                <w:lang w:val="en-US"/>
              </w:rPr>
              <w:t>0.26</w:t>
            </w:r>
          </w:p>
        </w:tc>
        <w:tc>
          <w:tcPr>
            <w:tcW w:w="1400" w:type="dxa"/>
            <w:tcBorders>
              <w:top w:val="nil"/>
              <w:left w:val="nil"/>
              <w:bottom w:val="single" w:sz="4" w:space="0" w:color="auto"/>
              <w:right w:val="single" w:sz="4" w:space="0" w:color="auto"/>
            </w:tcBorders>
            <w:shd w:val="clear" w:color="auto" w:fill="auto"/>
            <w:hideMark/>
          </w:tcPr>
          <w:p w14:paraId="72DA1973" w14:textId="77777777" w:rsidR="00AF1184" w:rsidRPr="00F64521" w:rsidRDefault="00AF1184" w:rsidP="00AF1184">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hideMark/>
          </w:tcPr>
          <w:p w14:paraId="340F4E6F" w14:textId="77777777" w:rsidR="00AF1184" w:rsidRPr="00F64521" w:rsidRDefault="00AF1184" w:rsidP="00AF1184">
            <w:pPr>
              <w:pStyle w:val="TAR"/>
              <w:rPr>
                <w:lang w:val="en-US"/>
              </w:rPr>
            </w:pPr>
            <w:r w:rsidRPr="00F64521">
              <w:rPr>
                <w:lang w:val="en-US"/>
              </w:rPr>
              <w:t>0.13</w:t>
            </w:r>
          </w:p>
        </w:tc>
        <w:tc>
          <w:tcPr>
            <w:tcW w:w="1400" w:type="dxa"/>
            <w:tcBorders>
              <w:top w:val="nil"/>
              <w:left w:val="nil"/>
              <w:bottom w:val="single" w:sz="4" w:space="0" w:color="auto"/>
              <w:right w:val="single" w:sz="4" w:space="0" w:color="auto"/>
            </w:tcBorders>
            <w:shd w:val="clear" w:color="auto" w:fill="auto"/>
            <w:hideMark/>
          </w:tcPr>
          <w:p w14:paraId="4A40C354"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3192408A" w14:textId="77777777" w:rsidR="00AF1184" w:rsidRPr="00F64521" w:rsidRDefault="00AF1184" w:rsidP="00AF1184">
            <w:pPr>
              <w:pStyle w:val="TAR"/>
              <w:rPr>
                <w:lang w:val="en-US"/>
              </w:rPr>
            </w:pPr>
            <w:r w:rsidRPr="00F64521">
              <w:rPr>
                <w:lang w:val="en-US"/>
              </w:rPr>
              <w:t>0.03</w:t>
            </w:r>
          </w:p>
        </w:tc>
      </w:tr>
      <w:tr w:rsidR="00AF1184" w:rsidRPr="00F64521" w14:paraId="55F084D9"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113A1E47"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7DA835EC"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39299E6A" w14:textId="77777777" w:rsidR="00AF1184" w:rsidRPr="00F64521" w:rsidRDefault="00AF1184" w:rsidP="00AF1184">
            <w:pPr>
              <w:pStyle w:val="TAR"/>
              <w:rPr>
                <w:lang w:val="en-US"/>
              </w:rPr>
            </w:pPr>
            <w:r w:rsidRPr="00F64521">
              <w:rPr>
                <w:lang w:val="en-US"/>
              </w:rPr>
              <w:t>0.31</w:t>
            </w:r>
          </w:p>
        </w:tc>
        <w:tc>
          <w:tcPr>
            <w:tcW w:w="1400" w:type="dxa"/>
            <w:tcBorders>
              <w:top w:val="nil"/>
              <w:left w:val="nil"/>
              <w:bottom w:val="single" w:sz="4" w:space="0" w:color="auto"/>
              <w:right w:val="single" w:sz="4" w:space="0" w:color="auto"/>
            </w:tcBorders>
            <w:shd w:val="clear" w:color="auto" w:fill="auto"/>
            <w:hideMark/>
          </w:tcPr>
          <w:p w14:paraId="0CAF0FC5"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32FCA214" w14:textId="77777777" w:rsidR="00AF1184" w:rsidRPr="00F64521" w:rsidRDefault="00AF1184" w:rsidP="00AF1184">
            <w:pPr>
              <w:pStyle w:val="TAR"/>
              <w:rPr>
                <w:lang w:val="en-US"/>
              </w:rPr>
            </w:pPr>
            <w:r w:rsidRPr="00F64521">
              <w:rPr>
                <w:lang w:val="en-US"/>
              </w:rPr>
              <w:t>0.15</w:t>
            </w:r>
          </w:p>
        </w:tc>
        <w:tc>
          <w:tcPr>
            <w:tcW w:w="1400" w:type="dxa"/>
            <w:tcBorders>
              <w:top w:val="nil"/>
              <w:left w:val="nil"/>
              <w:bottom w:val="single" w:sz="4" w:space="0" w:color="auto"/>
              <w:right w:val="single" w:sz="4" w:space="0" w:color="auto"/>
            </w:tcBorders>
            <w:shd w:val="clear" w:color="auto" w:fill="auto"/>
            <w:hideMark/>
          </w:tcPr>
          <w:p w14:paraId="20E2A4DF"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31DBBD0E" w14:textId="77777777" w:rsidR="00AF1184" w:rsidRPr="00F64521" w:rsidRDefault="00AF1184" w:rsidP="00AF1184">
            <w:pPr>
              <w:pStyle w:val="TAR"/>
              <w:rPr>
                <w:lang w:val="en-US"/>
              </w:rPr>
            </w:pPr>
            <w:r w:rsidRPr="00F64521">
              <w:rPr>
                <w:lang w:val="en-US"/>
              </w:rPr>
              <w:t>0.03</w:t>
            </w:r>
          </w:p>
        </w:tc>
      </w:tr>
      <w:tr w:rsidR="00AF1184" w:rsidRPr="00F64521" w14:paraId="168D52BF"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07254C9B"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3CF88CA2" w14:textId="77777777" w:rsidR="00AF1184" w:rsidRPr="00F64521" w:rsidRDefault="00AF1184"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tcBorders>
              <w:top w:val="nil"/>
              <w:left w:val="nil"/>
              <w:bottom w:val="single" w:sz="4" w:space="0" w:color="auto"/>
              <w:right w:val="single" w:sz="4" w:space="0" w:color="auto"/>
            </w:tcBorders>
            <w:shd w:val="clear" w:color="auto" w:fill="auto"/>
            <w:hideMark/>
          </w:tcPr>
          <w:p w14:paraId="2637F0C7" w14:textId="77777777" w:rsidR="00AF1184" w:rsidRPr="00F64521" w:rsidRDefault="00AF1184" w:rsidP="00AF1184">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hideMark/>
          </w:tcPr>
          <w:p w14:paraId="4B1CD889" w14:textId="77777777" w:rsidR="00AF1184" w:rsidRPr="00F64521" w:rsidRDefault="00AF1184" w:rsidP="00AF1184">
            <w:pPr>
              <w:pStyle w:val="TAR"/>
              <w:rPr>
                <w:lang w:val="en-US"/>
              </w:rPr>
            </w:pPr>
            <w:r w:rsidRPr="00F64521">
              <w:rPr>
                <w:lang w:val="en-US"/>
              </w:rPr>
              <w:t>0.30</w:t>
            </w:r>
          </w:p>
        </w:tc>
        <w:tc>
          <w:tcPr>
            <w:tcW w:w="1400" w:type="dxa"/>
            <w:tcBorders>
              <w:top w:val="nil"/>
              <w:left w:val="nil"/>
              <w:bottom w:val="single" w:sz="4" w:space="0" w:color="auto"/>
              <w:right w:val="single" w:sz="4" w:space="0" w:color="auto"/>
            </w:tcBorders>
            <w:shd w:val="clear" w:color="auto" w:fill="auto"/>
            <w:hideMark/>
          </w:tcPr>
          <w:p w14:paraId="2CABDC3C" w14:textId="77777777" w:rsidR="00AF1184" w:rsidRPr="00F64521" w:rsidRDefault="00AF1184" w:rsidP="00AF1184">
            <w:pPr>
              <w:pStyle w:val="TAR"/>
              <w:rPr>
                <w:lang w:val="en-US"/>
              </w:rPr>
            </w:pPr>
            <w:r w:rsidRPr="00F64521">
              <w:rPr>
                <w:lang w:val="en-US"/>
              </w:rPr>
              <w:t>0.23</w:t>
            </w:r>
          </w:p>
        </w:tc>
        <w:tc>
          <w:tcPr>
            <w:tcW w:w="1400" w:type="dxa"/>
            <w:tcBorders>
              <w:top w:val="nil"/>
              <w:left w:val="nil"/>
              <w:bottom w:val="single" w:sz="4" w:space="0" w:color="auto"/>
              <w:right w:val="single" w:sz="4" w:space="0" w:color="auto"/>
            </w:tcBorders>
            <w:shd w:val="clear" w:color="auto" w:fill="auto"/>
            <w:hideMark/>
          </w:tcPr>
          <w:p w14:paraId="582CA2D1" w14:textId="77777777" w:rsidR="00AF1184" w:rsidRPr="00F64521" w:rsidRDefault="00AF1184" w:rsidP="00AF1184">
            <w:pPr>
              <w:pStyle w:val="TAR"/>
              <w:rPr>
                <w:lang w:val="en-US"/>
              </w:rPr>
            </w:pPr>
            <w:r w:rsidRPr="00F64521">
              <w:rPr>
                <w:lang w:val="en-US"/>
              </w:rPr>
              <w:t>0.04</w:t>
            </w:r>
          </w:p>
        </w:tc>
        <w:tc>
          <w:tcPr>
            <w:tcW w:w="1400" w:type="dxa"/>
            <w:tcBorders>
              <w:top w:val="nil"/>
              <w:left w:val="nil"/>
              <w:bottom w:val="single" w:sz="4" w:space="0" w:color="auto"/>
              <w:right w:val="single" w:sz="4" w:space="0" w:color="auto"/>
            </w:tcBorders>
            <w:shd w:val="clear" w:color="auto" w:fill="auto"/>
            <w:hideMark/>
          </w:tcPr>
          <w:p w14:paraId="436F0E88" w14:textId="77777777" w:rsidR="00AF1184" w:rsidRPr="00F64521" w:rsidRDefault="00AF1184" w:rsidP="00AF1184">
            <w:pPr>
              <w:pStyle w:val="TAR"/>
              <w:rPr>
                <w:lang w:val="en-US"/>
              </w:rPr>
            </w:pPr>
            <w:r w:rsidRPr="00F64521">
              <w:rPr>
                <w:lang w:val="en-US"/>
              </w:rPr>
              <w:t>0.04</w:t>
            </w:r>
          </w:p>
        </w:tc>
      </w:tr>
      <w:tr w:rsidR="00AF1184" w:rsidRPr="00F64521" w14:paraId="20A0F901"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46AC2CF9"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56462027"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4C4DE2" w14:textId="77777777" w:rsidR="00AF1184" w:rsidRPr="00F64521" w:rsidRDefault="00AF1184" w:rsidP="00AF1184">
            <w:pPr>
              <w:pStyle w:val="TAR"/>
              <w:rPr>
                <w:lang w:val="en-US"/>
              </w:rPr>
            </w:pPr>
            <w:r w:rsidRPr="00F64521">
              <w:rPr>
                <w:lang w:val="en-US"/>
              </w:rPr>
              <w:t>0.27</w:t>
            </w:r>
          </w:p>
        </w:tc>
        <w:tc>
          <w:tcPr>
            <w:tcW w:w="1400" w:type="dxa"/>
            <w:tcBorders>
              <w:top w:val="nil"/>
              <w:left w:val="nil"/>
              <w:bottom w:val="single" w:sz="4" w:space="0" w:color="auto"/>
              <w:right w:val="single" w:sz="4" w:space="0" w:color="auto"/>
            </w:tcBorders>
            <w:shd w:val="clear" w:color="auto" w:fill="auto"/>
            <w:hideMark/>
          </w:tcPr>
          <w:p w14:paraId="1954CF84"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65A9AA75" w14:textId="77777777" w:rsidR="00AF1184" w:rsidRPr="00F64521" w:rsidRDefault="00AF1184" w:rsidP="00AF1184">
            <w:pPr>
              <w:pStyle w:val="TAR"/>
              <w:rPr>
                <w:lang w:val="en-US"/>
              </w:rPr>
            </w:pPr>
            <w:r w:rsidRPr="00F64521">
              <w:rPr>
                <w:lang w:val="en-US"/>
              </w:rPr>
              <w:t>0.16</w:t>
            </w:r>
          </w:p>
        </w:tc>
        <w:tc>
          <w:tcPr>
            <w:tcW w:w="1400" w:type="dxa"/>
            <w:tcBorders>
              <w:top w:val="nil"/>
              <w:left w:val="nil"/>
              <w:bottom w:val="single" w:sz="4" w:space="0" w:color="auto"/>
              <w:right w:val="single" w:sz="4" w:space="0" w:color="auto"/>
            </w:tcBorders>
            <w:shd w:val="clear" w:color="auto" w:fill="auto"/>
            <w:hideMark/>
          </w:tcPr>
          <w:p w14:paraId="38FD2A7D"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6353CB09" w14:textId="77777777" w:rsidR="00AF1184" w:rsidRPr="00F64521" w:rsidRDefault="00AF1184" w:rsidP="00AF1184">
            <w:pPr>
              <w:pStyle w:val="TAR"/>
              <w:rPr>
                <w:lang w:val="en-US"/>
              </w:rPr>
            </w:pPr>
            <w:r w:rsidRPr="00F64521">
              <w:rPr>
                <w:lang w:val="en-US"/>
              </w:rPr>
              <w:t>0.04</w:t>
            </w:r>
          </w:p>
        </w:tc>
      </w:tr>
      <w:tr w:rsidR="00AF1184" w:rsidRPr="00F64521" w14:paraId="10AC1D62"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5A7D61F2"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17235ECD"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42F8A8CD" w14:textId="77777777" w:rsidR="00AF1184" w:rsidRPr="00F64521" w:rsidRDefault="00AF1184" w:rsidP="00AF1184">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hideMark/>
          </w:tcPr>
          <w:p w14:paraId="5870A181"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73F0B451" w14:textId="77777777" w:rsidR="00AF1184" w:rsidRPr="00F64521" w:rsidRDefault="00AF1184" w:rsidP="00AF1184">
            <w:pPr>
              <w:pStyle w:val="TAR"/>
              <w:rPr>
                <w:lang w:val="en-US"/>
              </w:rPr>
            </w:pPr>
            <w:r w:rsidRPr="00F64521">
              <w:rPr>
                <w:lang w:val="en-US"/>
              </w:rPr>
              <w:t>0.17</w:t>
            </w:r>
          </w:p>
        </w:tc>
        <w:tc>
          <w:tcPr>
            <w:tcW w:w="1400" w:type="dxa"/>
            <w:tcBorders>
              <w:top w:val="nil"/>
              <w:left w:val="nil"/>
              <w:bottom w:val="single" w:sz="4" w:space="0" w:color="auto"/>
              <w:right w:val="single" w:sz="4" w:space="0" w:color="auto"/>
            </w:tcBorders>
            <w:shd w:val="clear" w:color="auto" w:fill="auto"/>
            <w:hideMark/>
          </w:tcPr>
          <w:p w14:paraId="74427B30"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357CD2B4" w14:textId="77777777" w:rsidR="00AF1184" w:rsidRPr="00F64521" w:rsidRDefault="00AF1184" w:rsidP="00AF1184">
            <w:pPr>
              <w:pStyle w:val="TAR"/>
              <w:rPr>
                <w:lang w:val="en-US"/>
              </w:rPr>
            </w:pPr>
            <w:r w:rsidRPr="00F64521">
              <w:rPr>
                <w:lang w:val="en-US"/>
              </w:rPr>
              <w:t>0.04</w:t>
            </w:r>
          </w:p>
        </w:tc>
      </w:tr>
      <w:tr w:rsidR="00AF1184" w:rsidRPr="00F64521" w14:paraId="60A0B68F"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35EFF1D9"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511DE2FB" w14:textId="77777777" w:rsidR="00AF1184" w:rsidRPr="00F64521" w:rsidRDefault="00AF1184" w:rsidP="00AF1184">
            <w:pPr>
              <w:pStyle w:val="TAC"/>
              <w:rPr>
                <w:lang w:val="en-US"/>
              </w:rPr>
            </w:pPr>
            <w:r w:rsidRPr="00F64521">
              <w:rPr>
                <w:lang w:val="en-US"/>
              </w:rPr>
              <w:t xml:space="preserve">CFFDNF </w:t>
            </w:r>
            <w:r w:rsidRPr="00F64521">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02998629" w14:textId="77777777" w:rsidR="00AF1184" w:rsidRPr="00F64521" w:rsidRDefault="00AF1184" w:rsidP="00AF1184">
            <w:pPr>
              <w:pStyle w:val="TAR"/>
              <w:rPr>
                <w:lang w:val="en-US"/>
              </w:rPr>
            </w:pPr>
            <w:r w:rsidRPr="00F64521">
              <w:rPr>
                <w:lang w:val="en-US"/>
              </w:rPr>
              <w:t>0.20</w:t>
            </w:r>
          </w:p>
        </w:tc>
        <w:tc>
          <w:tcPr>
            <w:tcW w:w="1400" w:type="dxa"/>
            <w:tcBorders>
              <w:top w:val="nil"/>
              <w:left w:val="nil"/>
              <w:bottom w:val="single" w:sz="4" w:space="0" w:color="auto"/>
              <w:right w:val="single" w:sz="4" w:space="0" w:color="auto"/>
            </w:tcBorders>
            <w:shd w:val="clear" w:color="auto" w:fill="auto"/>
            <w:hideMark/>
          </w:tcPr>
          <w:p w14:paraId="56BC979A" w14:textId="77777777" w:rsidR="00AF1184" w:rsidRPr="00F64521" w:rsidRDefault="00AF1184" w:rsidP="00AF1184">
            <w:pPr>
              <w:pStyle w:val="TAR"/>
              <w:rPr>
                <w:lang w:val="en-US"/>
              </w:rPr>
            </w:pPr>
            <w:r w:rsidRPr="00F64521">
              <w:rPr>
                <w:lang w:val="en-US"/>
              </w:rPr>
              <w:t>0.93</w:t>
            </w:r>
          </w:p>
        </w:tc>
        <w:tc>
          <w:tcPr>
            <w:tcW w:w="1400" w:type="dxa"/>
            <w:tcBorders>
              <w:top w:val="nil"/>
              <w:left w:val="nil"/>
              <w:bottom w:val="single" w:sz="4" w:space="0" w:color="auto"/>
              <w:right w:val="single" w:sz="4" w:space="0" w:color="auto"/>
            </w:tcBorders>
            <w:shd w:val="clear" w:color="auto" w:fill="auto"/>
            <w:hideMark/>
          </w:tcPr>
          <w:p w14:paraId="1C10DE72" w14:textId="77777777" w:rsidR="00AF1184" w:rsidRPr="00F64521" w:rsidRDefault="00AF1184" w:rsidP="00AF1184">
            <w:pPr>
              <w:pStyle w:val="TAR"/>
              <w:rPr>
                <w:lang w:val="en-US"/>
              </w:rPr>
            </w:pPr>
            <w:r w:rsidRPr="00F64521">
              <w:rPr>
                <w:lang w:val="en-US"/>
              </w:rPr>
              <w:t>1.10</w:t>
            </w:r>
          </w:p>
        </w:tc>
        <w:tc>
          <w:tcPr>
            <w:tcW w:w="1400" w:type="dxa"/>
            <w:tcBorders>
              <w:top w:val="nil"/>
              <w:left w:val="nil"/>
              <w:bottom w:val="single" w:sz="4" w:space="0" w:color="auto"/>
              <w:right w:val="single" w:sz="4" w:space="0" w:color="auto"/>
            </w:tcBorders>
            <w:shd w:val="clear" w:color="auto" w:fill="auto"/>
            <w:hideMark/>
          </w:tcPr>
          <w:p w14:paraId="4E326A52" w14:textId="77777777" w:rsidR="00AF1184" w:rsidRPr="00F64521" w:rsidRDefault="00AF1184" w:rsidP="00AF1184">
            <w:pPr>
              <w:pStyle w:val="TAR"/>
              <w:rPr>
                <w:lang w:val="en-US"/>
              </w:rPr>
            </w:pPr>
            <w:r w:rsidRPr="00F64521">
              <w:rPr>
                <w:lang w:val="en-US"/>
              </w:rPr>
              <w:t>0.42</w:t>
            </w:r>
          </w:p>
        </w:tc>
        <w:tc>
          <w:tcPr>
            <w:tcW w:w="1400" w:type="dxa"/>
            <w:tcBorders>
              <w:top w:val="nil"/>
              <w:left w:val="nil"/>
              <w:bottom w:val="single" w:sz="4" w:space="0" w:color="auto"/>
              <w:right w:val="single" w:sz="4" w:space="0" w:color="auto"/>
            </w:tcBorders>
            <w:shd w:val="clear" w:color="auto" w:fill="auto"/>
            <w:hideMark/>
          </w:tcPr>
          <w:p w14:paraId="7F259A63" w14:textId="77777777" w:rsidR="00AF1184" w:rsidRPr="00F64521" w:rsidRDefault="00AF1184" w:rsidP="00AF1184">
            <w:pPr>
              <w:pStyle w:val="TAR"/>
              <w:rPr>
                <w:lang w:val="en-US"/>
              </w:rPr>
            </w:pPr>
            <w:r w:rsidRPr="00F64521">
              <w:rPr>
                <w:lang w:val="en-US"/>
              </w:rPr>
              <w:t>0.19</w:t>
            </w:r>
          </w:p>
        </w:tc>
      </w:tr>
      <w:tr w:rsidR="00AF1184" w:rsidRPr="00F64521" w14:paraId="4AB8FCFA"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108869B0"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5C4B4154"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4E161CCA"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415B5317" w14:textId="77777777" w:rsidR="00AF1184" w:rsidRPr="00F64521" w:rsidRDefault="00AF1184" w:rsidP="00AF1184">
            <w:pPr>
              <w:pStyle w:val="TAR"/>
              <w:rPr>
                <w:lang w:val="en-US"/>
              </w:rPr>
            </w:pPr>
            <w:r w:rsidRPr="00F64521">
              <w:rPr>
                <w:lang w:val="en-US"/>
              </w:rPr>
              <w:t>0.34</w:t>
            </w:r>
          </w:p>
        </w:tc>
        <w:tc>
          <w:tcPr>
            <w:tcW w:w="1400" w:type="dxa"/>
            <w:tcBorders>
              <w:top w:val="nil"/>
              <w:left w:val="nil"/>
              <w:bottom w:val="single" w:sz="4" w:space="0" w:color="auto"/>
              <w:right w:val="single" w:sz="4" w:space="0" w:color="auto"/>
            </w:tcBorders>
            <w:shd w:val="clear" w:color="auto" w:fill="auto"/>
            <w:hideMark/>
          </w:tcPr>
          <w:p w14:paraId="678F6DCC" w14:textId="77777777" w:rsidR="00AF1184" w:rsidRPr="00F64521" w:rsidRDefault="00AF1184" w:rsidP="00AF1184">
            <w:pPr>
              <w:pStyle w:val="TAR"/>
              <w:rPr>
                <w:lang w:val="en-US"/>
              </w:rPr>
            </w:pPr>
            <w:r w:rsidRPr="00F64521">
              <w:rPr>
                <w:lang w:val="en-US"/>
              </w:rPr>
              <w:t>0.45</w:t>
            </w:r>
          </w:p>
        </w:tc>
        <w:tc>
          <w:tcPr>
            <w:tcW w:w="1400" w:type="dxa"/>
            <w:tcBorders>
              <w:top w:val="nil"/>
              <w:left w:val="nil"/>
              <w:bottom w:val="single" w:sz="4" w:space="0" w:color="auto"/>
              <w:right w:val="single" w:sz="4" w:space="0" w:color="auto"/>
            </w:tcBorders>
            <w:shd w:val="clear" w:color="auto" w:fill="auto"/>
            <w:hideMark/>
          </w:tcPr>
          <w:p w14:paraId="04742027" w14:textId="77777777" w:rsidR="00AF1184" w:rsidRPr="00F64521" w:rsidRDefault="00AF1184" w:rsidP="00AF1184">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hideMark/>
          </w:tcPr>
          <w:p w14:paraId="76022100" w14:textId="77777777" w:rsidR="00AF1184" w:rsidRPr="00F64521" w:rsidRDefault="00AF1184" w:rsidP="00AF1184">
            <w:pPr>
              <w:pStyle w:val="TAR"/>
              <w:rPr>
                <w:lang w:val="en-US"/>
              </w:rPr>
            </w:pPr>
            <w:r w:rsidRPr="00F64521">
              <w:rPr>
                <w:lang w:val="en-US"/>
              </w:rPr>
              <w:t>0.07</w:t>
            </w:r>
          </w:p>
        </w:tc>
      </w:tr>
      <w:tr w:rsidR="00AF1184" w:rsidRPr="00F64521" w14:paraId="0C0330BD"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35CDE5F4"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36FB8108"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991DD01" w14:textId="77777777" w:rsidR="00AF1184" w:rsidRPr="00F64521" w:rsidRDefault="00AF1184" w:rsidP="00AF1184">
            <w:pPr>
              <w:pStyle w:val="TAR"/>
              <w:rPr>
                <w:lang w:val="en-US"/>
              </w:rPr>
            </w:pPr>
            <w:r w:rsidRPr="00F64521">
              <w:rPr>
                <w:lang w:val="en-US"/>
              </w:rPr>
              <w:t>0.30</w:t>
            </w:r>
          </w:p>
        </w:tc>
        <w:tc>
          <w:tcPr>
            <w:tcW w:w="1400" w:type="dxa"/>
            <w:tcBorders>
              <w:top w:val="nil"/>
              <w:left w:val="nil"/>
              <w:bottom w:val="single" w:sz="4" w:space="0" w:color="auto"/>
              <w:right w:val="single" w:sz="4" w:space="0" w:color="auto"/>
            </w:tcBorders>
            <w:shd w:val="clear" w:color="auto" w:fill="auto"/>
            <w:hideMark/>
          </w:tcPr>
          <w:p w14:paraId="1BD86C0C" w14:textId="77777777" w:rsidR="00AF1184" w:rsidRPr="00F64521" w:rsidRDefault="00AF1184" w:rsidP="00AF1184">
            <w:pPr>
              <w:pStyle w:val="TAR"/>
              <w:rPr>
                <w:lang w:val="en-US"/>
              </w:rPr>
            </w:pPr>
            <w:r w:rsidRPr="00F64521">
              <w:rPr>
                <w:lang w:val="en-US"/>
              </w:rPr>
              <w:t>0.18</w:t>
            </w:r>
          </w:p>
        </w:tc>
        <w:tc>
          <w:tcPr>
            <w:tcW w:w="1400" w:type="dxa"/>
            <w:tcBorders>
              <w:top w:val="nil"/>
              <w:left w:val="nil"/>
              <w:bottom w:val="single" w:sz="4" w:space="0" w:color="auto"/>
              <w:right w:val="single" w:sz="4" w:space="0" w:color="auto"/>
            </w:tcBorders>
            <w:shd w:val="clear" w:color="auto" w:fill="auto"/>
            <w:hideMark/>
          </w:tcPr>
          <w:p w14:paraId="58B5C56D" w14:textId="77777777" w:rsidR="00AF1184" w:rsidRPr="00F64521" w:rsidRDefault="00AF1184" w:rsidP="00AF1184">
            <w:pPr>
              <w:pStyle w:val="TAR"/>
              <w:rPr>
                <w:lang w:val="en-US"/>
              </w:rPr>
            </w:pPr>
            <w:r w:rsidRPr="00F64521">
              <w:rPr>
                <w:lang w:val="en-US"/>
              </w:rPr>
              <w:t>0.26</w:t>
            </w:r>
          </w:p>
        </w:tc>
        <w:tc>
          <w:tcPr>
            <w:tcW w:w="1400" w:type="dxa"/>
            <w:tcBorders>
              <w:top w:val="nil"/>
              <w:left w:val="nil"/>
              <w:bottom w:val="single" w:sz="4" w:space="0" w:color="auto"/>
              <w:right w:val="single" w:sz="4" w:space="0" w:color="auto"/>
            </w:tcBorders>
            <w:shd w:val="clear" w:color="auto" w:fill="auto"/>
            <w:hideMark/>
          </w:tcPr>
          <w:p w14:paraId="5063C1DC" w14:textId="77777777" w:rsidR="00AF1184" w:rsidRPr="00F64521" w:rsidRDefault="00AF1184" w:rsidP="00AF1184">
            <w:pPr>
              <w:pStyle w:val="TAR"/>
              <w:rPr>
                <w:lang w:val="en-US"/>
              </w:rPr>
            </w:pPr>
            <w:r w:rsidRPr="00F64521">
              <w:rPr>
                <w:lang w:val="en-US"/>
              </w:rPr>
              <w:t>0.14</w:t>
            </w:r>
          </w:p>
        </w:tc>
        <w:tc>
          <w:tcPr>
            <w:tcW w:w="1400" w:type="dxa"/>
            <w:tcBorders>
              <w:top w:val="nil"/>
              <w:left w:val="nil"/>
              <w:bottom w:val="single" w:sz="4" w:space="0" w:color="auto"/>
              <w:right w:val="single" w:sz="4" w:space="0" w:color="auto"/>
            </w:tcBorders>
            <w:shd w:val="clear" w:color="auto" w:fill="auto"/>
            <w:hideMark/>
          </w:tcPr>
          <w:p w14:paraId="1E10F7E8" w14:textId="77777777" w:rsidR="00AF1184" w:rsidRPr="00F64521" w:rsidRDefault="00AF1184" w:rsidP="00AF1184">
            <w:pPr>
              <w:pStyle w:val="TAR"/>
              <w:rPr>
                <w:lang w:val="en-US"/>
              </w:rPr>
            </w:pPr>
            <w:r w:rsidRPr="00F64521">
              <w:rPr>
                <w:lang w:val="en-US"/>
              </w:rPr>
              <w:t>0.04</w:t>
            </w:r>
          </w:p>
        </w:tc>
      </w:tr>
      <w:tr w:rsidR="00AF1184" w:rsidRPr="00F64521" w14:paraId="3F9A1398" w14:textId="77777777" w:rsidTr="00AF1184">
        <w:trPr>
          <w:trHeight w:val="20"/>
        </w:trPr>
        <w:tc>
          <w:tcPr>
            <w:tcW w:w="1400" w:type="dxa"/>
            <w:vMerge w:val="restart"/>
            <w:tcBorders>
              <w:top w:val="nil"/>
              <w:left w:val="single" w:sz="4" w:space="0" w:color="auto"/>
              <w:bottom w:val="single" w:sz="4" w:space="0" w:color="auto"/>
              <w:right w:val="single" w:sz="4" w:space="0" w:color="auto"/>
            </w:tcBorders>
            <w:shd w:val="clear" w:color="auto" w:fill="auto"/>
            <w:hideMark/>
          </w:tcPr>
          <w:p w14:paraId="717171A3" w14:textId="77777777" w:rsidR="00AF1184" w:rsidRPr="00F64521" w:rsidRDefault="00AF1184" w:rsidP="00AF1184">
            <w:pPr>
              <w:pStyle w:val="TAC"/>
              <w:rPr>
                <w:lang w:val="en-US"/>
              </w:rPr>
            </w:pPr>
            <w:r w:rsidRPr="00F64521">
              <w:rPr>
                <w:lang w:val="en-US"/>
              </w:rPr>
              <w:t>12x12</w:t>
            </w: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28217626" w14:textId="77777777" w:rsidR="00AF1184" w:rsidRPr="00F64521" w:rsidRDefault="00AF1184"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tcBorders>
              <w:top w:val="nil"/>
              <w:left w:val="nil"/>
              <w:bottom w:val="single" w:sz="4" w:space="0" w:color="auto"/>
              <w:right w:val="single" w:sz="4" w:space="0" w:color="auto"/>
            </w:tcBorders>
            <w:shd w:val="clear" w:color="auto" w:fill="auto"/>
            <w:hideMark/>
          </w:tcPr>
          <w:p w14:paraId="26BE5411" w14:textId="77777777" w:rsidR="00AF1184" w:rsidRPr="00F64521" w:rsidRDefault="00AF1184" w:rsidP="00AF1184">
            <w:pPr>
              <w:pStyle w:val="TAR"/>
              <w:rPr>
                <w:lang w:val="en-US"/>
              </w:rPr>
            </w:pPr>
            <w:r w:rsidRPr="00F64521">
              <w:rPr>
                <w:lang w:val="en-US"/>
              </w:rPr>
              <w:t>0.26</w:t>
            </w:r>
          </w:p>
        </w:tc>
        <w:tc>
          <w:tcPr>
            <w:tcW w:w="1400" w:type="dxa"/>
            <w:tcBorders>
              <w:top w:val="nil"/>
              <w:left w:val="nil"/>
              <w:bottom w:val="single" w:sz="4" w:space="0" w:color="auto"/>
              <w:right w:val="single" w:sz="4" w:space="0" w:color="auto"/>
            </w:tcBorders>
            <w:shd w:val="clear" w:color="auto" w:fill="auto"/>
            <w:hideMark/>
          </w:tcPr>
          <w:p w14:paraId="6EABD5DB" w14:textId="77777777" w:rsidR="00AF1184" w:rsidRPr="00F64521" w:rsidRDefault="00AF1184" w:rsidP="00AF1184">
            <w:pPr>
              <w:pStyle w:val="TAR"/>
              <w:rPr>
                <w:lang w:val="en-US"/>
              </w:rPr>
            </w:pPr>
            <w:r w:rsidRPr="00F64521">
              <w:rPr>
                <w:lang w:val="en-US"/>
              </w:rPr>
              <w:t>0.74</w:t>
            </w:r>
          </w:p>
        </w:tc>
        <w:tc>
          <w:tcPr>
            <w:tcW w:w="1400" w:type="dxa"/>
            <w:tcBorders>
              <w:top w:val="nil"/>
              <w:left w:val="nil"/>
              <w:bottom w:val="single" w:sz="4" w:space="0" w:color="auto"/>
              <w:right w:val="single" w:sz="4" w:space="0" w:color="auto"/>
            </w:tcBorders>
            <w:shd w:val="clear" w:color="auto" w:fill="auto"/>
            <w:hideMark/>
          </w:tcPr>
          <w:p w14:paraId="51382FEA" w14:textId="77777777" w:rsidR="00AF1184" w:rsidRPr="00F64521" w:rsidRDefault="00AF1184" w:rsidP="00AF1184">
            <w:pPr>
              <w:pStyle w:val="TAR"/>
              <w:rPr>
                <w:lang w:val="en-US"/>
              </w:rPr>
            </w:pPr>
            <w:r w:rsidRPr="00F64521">
              <w:rPr>
                <w:lang w:val="en-US"/>
              </w:rPr>
              <w:t>0.89</w:t>
            </w:r>
          </w:p>
        </w:tc>
        <w:tc>
          <w:tcPr>
            <w:tcW w:w="1400" w:type="dxa"/>
            <w:tcBorders>
              <w:top w:val="nil"/>
              <w:left w:val="nil"/>
              <w:bottom w:val="single" w:sz="4" w:space="0" w:color="auto"/>
              <w:right w:val="single" w:sz="4" w:space="0" w:color="auto"/>
            </w:tcBorders>
            <w:shd w:val="clear" w:color="auto" w:fill="auto"/>
            <w:hideMark/>
          </w:tcPr>
          <w:p w14:paraId="7392F980" w14:textId="77777777" w:rsidR="00AF1184" w:rsidRPr="00F64521" w:rsidRDefault="00AF1184" w:rsidP="00AF1184">
            <w:pPr>
              <w:pStyle w:val="TAR"/>
              <w:rPr>
                <w:lang w:val="en-US"/>
              </w:rPr>
            </w:pPr>
            <w:r w:rsidRPr="00F64521">
              <w:rPr>
                <w:lang w:val="en-US"/>
              </w:rPr>
              <w:t>0.36</w:t>
            </w:r>
          </w:p>
        </w:tc>
        <w:tc>
          <w:tcPr>
            <w:tcW w:w="1400" w:type="dxa"/>
            <w:tcBorders>
              <w:top w:val="nil"/>
              <w:left w:val="nil"/>
              <w:bottom w:val="single" w:sz="4" w:space="0" w:color="auto"/>
              <w:right w:val="single" w:sz="4" w:space="0" w:color="auto"/>
            </w:tcBorders>
            <w:shd w:val="clear" w:color="auto" w:fill="auto"/>
            <w:hideMark/>
          </w:tcPr>
          <w:p w14:paraId="687A8701" w14:textId="77777777" w:rsidR="00AF1184" w:rsidRPr="00F64521" w:rsidRDefault="00AF1184" w:rsidP="00AF1184">
            <w:pPr>
              <w:pStyle w:val="TAR"/>
              <w:rPr>
                <w:lang w:val="en-US"/>
              </w:rPr>
            </w:pPr>
            <w:r w:rsidRPr="00F64521">
              <w:rPr>
                <w:lang w:val="en-US"/>
              </w:rPr>
              <w:t>0.15</w:t>
            </w:r>
          </w:p>
        </w:tc>
      </w:tr>
      <w:tr w:rsidR="00AF1184" w:rsidRPr="00F64521" w14:paraId="4118397C"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14EE8D15"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1EA71075"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0A2F2A54" w14:textId="77777777" w:rsidR="00AF1184" w:rsidRPr="00F64521" w:rsidRDefault="00AF1184" w:rsidP="00AF1184">
            <w:pPr>
              <w:pStyle w:val="TAR"/>
              <w:rPr>
                <w:lang w:val="en-US"/>
              </w:rPr>
            </w:pPr>
            <w:r w:rsidRPr="00F64521">
              <w:rPr>
                <w:lang w:val="en-US"/>
              </w:rPr>
              <w:t>0.31</w:t>
            </w:r>
          </w:p>
        </w:tc>
        <w:tc>
          <w:tcPr>
            <w:tcW w:w="1400" w:type="dxa"/>
            <w:tcBorders>
              <w:top w:val="nil"/>
              <w:left w:val="nil"/>
              <w:bottom w:val="single" w:sz="4" w:space="0" w:color="auto"/>
              <w:right w:val="single" w:sz="4" w:space="0" w:color="auto"/>
            </w:tcBorders>
            <w:shd w:val="clear" w:color="auto" w:fill="auto"/>
            <w:hideMark/>
          </w:tcPr>
          <w:p w14:paraId="4E77997A" w14:textId="77777777" w:rsidR="00AF1184" w:rsidRPr="00F64521" w:rsidRDefault="00AF1184" w:rsidP="00AF1184">
            <w:pPr>
              <w:pStyle w:val="TAR"/>
              <w:rPr>
                <w:lang w:val="en-US"/>
              </w:rPr>
            </w:pPr>
            <w:r w:rsidRPr="00F64521">
              <w:rPr>
                <w:lang w:val="en-US"/>
              </w:rPr>
              <w:t>0.40</w:t>
            </w:r>
          </w:p>
        </w:tc>
        <w:tc>
          <w:tcPr>
            <w:tcW w:w="1400" w:type="dxa"/>
            <w:tcBorders>
              <w:top w:val="nil"/>
              <w:left w:val="nil"/>
              <w:bottom w:val="single" w:sz="4" w:space="0" w:color="auto"/>
              <w:right w:val="single" w:sz="4" w:space="0" w:color="auto"/>
            </w:tcBorders>
            <w:shd w:val="clear" w:color="auto" w:fill="auto"/>
            <w:hideMark/>
          </w:tcPr>
          <w:p w14:paraId="5D47C9AA" w14:textId="77777777" w:rsidR="00AF1184" w:rsidRPr="00F64521" w:rsidRDefault="00AF1184" w:rsidP="00AF1184">
            <w:pPr>
              <w:pStyle w:val="TAR"/>
              <w:rPr>
                <w:lang w:val="en-US"/>
              </w:rPr>
            </w:pPr>
            <w:r w:rsidRPr="00F64521">
              <w:rPr>
                <w:lang w:val="en-US"/>
              </w:rPr>
              <w:t>0.42</w:t>
            </w:r>
          </w:p>
        </w:tc>
        <w:tc>
          <w:tcPr>
            <w:tcW w:w="1400" w:type="dxa"/>
            <w:tcBorders>
              <w:top w:val="nil"/>
              <w:left w:val="nil"/>
              <w:bottom w:val="single" w:sz="4" w:space="0" w:color="auto"/>
              <w:right w:val="single" w:sz="4" w:space="0" w:color="auto"/>
            </w:tcBorders>
            <w:shd w:val="clear" w:color="auto" w:fill="auto"/>
            <w:hideMark/>
          </w:tcPr>
          <w:p w14:paraId="261071A0" w14:textId="77777777" w:rsidR="00AF1184" w:rsidRPr="00F64521" w:rsidRDefault="00AF1184" w:rsidP="00AF1184">
            <w:pPr>
              <w:pStyle w:val="TAR"/>
              <w:rPr>
                <w:lang w:val="en-US"/>
              </w:rPr>
            </w:pPr>
            <w:r w:rsidRPr="00F64521">
              <w:rPr>
                <w:lang w:val="en-US"/>
              </w:rPr>
              <w:t>0.18</w:t>
            </w:r>
          </w:p>
        </w:tc>
        <w:tc>
          <w:tcPr>
            <w:tcW w:w="1400" w:type="dxa"/>
            <w:tcBorders>
              <w:top w:val="nil"/>
              <w:left w:val="nil"/>
              <w:bottom w:val="single" w:sz="4" w:space="0" w:color="auto"/>
              <w:right w:val="single" w:sz="4" w:space="0" w:color="auto"/>
            </w:tcBorders>
            <w:shd w:val="clear" w:color="auto" w:fill="auto"/>
            <w:hideMark/>
          </w:tcPr>
          <w:p w14:paraId="5FE3CC0F" w14:textId="77777777" w:rsidR="00AF1184" w:rsidRPr="00F64521" w:rsidRDefault="00AF1184" w:rsidP="00AF1184">
            <w:pPr>
              <w:pStyle w:val="TAR"/>
              <w:rPr>
                <w:lang w:val="en-US"/>
              </w:rPr>
            </w:pPr>
            <w:r w:rsidRPr="00F64521">
              <w:rPr>
                <w:lang w:val="en-US"/>
              </w:rPr>
              <w:t>0.07</w:t>
            </w:r>
          </w:p>
        </w:tc>
      </w:tr>
      <w:tr w:rsidR="00AF1184" w:rsidRPr="00F64521" w14:paraId="1C46FCA5"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59622250"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24CB2FDB"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1F7A167" w14:textId="77777777" w:rsidR="00AF1184" w:rsidRPr="00F64521" w:rsidRDefault="00AF1184" w:rsidP="00AF1184">
            <w:pPr>
              <w:pStyle w:val="TAR"/>
              <w:rPr>
                <w:lang w:val="en-US"/>
              </w:rPr>
            </w:pPr>
            <w:r w:rsidRPr="00F64521">
              <w:rPr>
                <w:lang w:val="en-US"/>
              </w:rPr>
              <w:t>0.36</w:t>
            </w:r>
          </w:p>
        </w:tc>
        <w:tc>
          <w:tcPr>
            <w:tcW w:w="1400" w:type="dxa"/>
            <w:tcBorders>
              <w:top w:val="nil"/>
              <w:left w:val="nil"/>
              <w:bottom w:val="single" w:sz="4" w:space="0" w:color="auto"/>
              <w:right w:val="single" w:sz="4" w:space="0" w:color="auto"/>
            </w:tcBorders>
            <w:shd w:val="clear" w:color="auto" w:fill="auto"/>
            <w:hideMark/>
          </w:tcPr>
          <w:p w14:paraId="33F7B2C7" w14:textId="77777777" w:rsidR="00AF1184" w:rsidRPr="00F64521" w:rsidRDefault="00AF1184" w:rsidP="00AF1184">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hideMark/>
          </w:tcPr>
          <w:p w14:paraId="40924546" w14:textId="77777777" w:rsidR="00AF1184" w:rsidRPr="00F64521" w:rsidRDefault="00AF1184" w:rsidP="00AF1184">
            <w:pPr>
              <w:pStyle w:val="TAR"/>
              <w:rPr>
                <w:lang w:val="en-US"/>
              </w:rPr>
            </w:pPr>
            <w:r w:rsidRPr="00F64521">
              <w:rPr>
                <w:lang w:val="en-US"/>
              </w:rPr>
              <w:t>0.29</w:t>
            </w:r>
          </w:p>
        </w:tc>
        <w:tc>
          <w:tcPr>
            <w:tcW w:w="1400" w:type="dxa"/>
            <w:tcBorders>
              <w:top w:val="nil"/>
              <w:left w:val="nil"/>
              <w:bottom w:val="single" w:sz="4" w:space="0" w:color="auto"/>
              <w:right w:val="single" w:sz="4" w:space="0" w:color="auto"/>
            </w:tcBorders>
            <w:shd w:val="clear" w:color="auto" w:fill="auto"/>
            <w:hideMark/>
          </w:tcPr>
          <w:p w14:paraId="4678651F" w14:textId="77777777" w:rsidR="00AF1184" w:rsidRPr="00F64521" w:rsidRDefault="00AF1184" w:rsidP="00AF1184">
            <w:pPr>
              <w:pStyle w:val="TAR"/>
              <w:rPr>
                <w:lang w:val="en-US"/>
              </w:rPr>
            </w:pPr>
            <w:r w:rsidRPr="00F64521">
              <w:rPr>
                <w:lang w:val="en-US"/>
              </w:rPr>
              <w:t>0.10</w:t>
            </w:r>
          </w:p>
        </w:tc>
        <w:tc>
          <w:tcPr>
            <w:tcW w:w="1400" w:type="dxa"/>
            <w:tcBorders>
              <w:top w:val="nil"/>
              <w:left w:val="nil"/>
              <w:bottom w:val="single" w:sz="4" w:space="0" w:color="auto"/>
              <w:right w:val="single" w:sz="4" w:space="0" w:color="auto"/>
            </w:tcBorders>
            <w:shd w:val="clear" w:color="auto" w:fill="auto"/>
            <w:hideMark/>
          </w:tcPr>
          <w:p w14:paraId="13CC362C" w14:textId="77777777" w:rsidR="00AF1184" w:rsidRPr="00F64521" w:rsidRDefault="00AF1184" w:rsidP="00AF1184">
            <w:pPr>
              <w:pStyle w:val="TAR"/>
              <w:rPr>
                <w:lang w:val="en-US"/>
              </w:rPr>
            </w:pPr>
            <w:r w:rsidRPr="00F64521">
              <w:rPr>
                <w:lang w:val="en-US"/>
              </w:rPr>
              <w:t>0.05</w:t>
            </w:r>
          </w:p>
        </w:tc>
      </w:tr>
      <w:tr w:rsidR="00AF1184" w:rsidRPr="00F64521" w14:paraId="5C8AF3E1"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6A57046E"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2751DC89" w14:textId="77777777" w:rsidR="00AF1184" w:rsidRPr="00F64521" w:rsidRDefault="00AF1184"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tcBorders>
              <w:top w:val="nil"/>
              <w:left w:val="nil"/>
              <w:bottom w:val="single" w:sz="4" w:space="0" w:color="auto"/>
              <w:right w:val="single" w:sz="4" w:space="0" w:color="auto"/>
            </w:tcBorders>
            <w:shd w:val="clear" w:color="auto" w:fill="auto"/>
            <w:hideMark/>
          </w:tcPr>
          <w:p w14:paraId="0A862ED1" w14:textId="77777777" w:rsidR="00AF1184" w:rsidRPr="00F64521" w:rsidRDefault="00AF1184" w:rsidP="00AF1184">
            <w:pPr>
              <w:pStyle w:val="TAR"/>
              <w:rPr>
                <w:lang w:val="en-US"/>
              </w:rPr>
            </w:pPr>
            <w:r w:rsidRPr="00F64521">
              <w:rPr>
                <w:lang w:val="en-US"/>
              </w:rPr>
              <w:t>0.27</w:t>
            </w:r>
          </w:p>
        </w:tc>
        <w:tc>
          <w:tcPr>
            <w:tcW w:w="1400" w:type="dxa"/>
            <w:tcBorders>
              <w:top w:val="nil"/>
              <w:left w:val="nil"/>
              <w:bottom w:val="single" w:sz="4" w:space="0" w:color="auto"/>
              <w:right w:val="single" w:sz="4" w:space="0" w:color="auto"/>
            </w:tcBorders>
            <w:shd w:val="clear" w:color="auto" w:fill="auto"/>
            <w:hideMark/>
          </w:tcPr>
          <w:p w14:paraId="58BEC07F" w14:textId="77777777" w:rsidR="00AF1184" w:rsidRPr="00F64521" w:rsidRDefault="00AF1184" w:rsidP="00AF1184">
            <w:pPr>
              <w:pStyle w:val="TAR"/>
              <w:rPr>
                <w:lang w:val="en-US"/>
              </w:rPr>
            </w:pPr>
            <w:r w:rsidRPr="00F64521">
              <w:rPr>
                <w:lang w:val="en-US"/>
              </w:rPr>
              <w:t>0.73</w:t>
            </w:r>
          </w:p>
        </w:tc>
        <w:tc>
          <w:tcPr>
            <w:tcW w:w="1400" w:type="dxa"/>
            <w:tcBorders>
              <w:top w:val="nil"/>
              <w:left w:val="nil"/>
              <w:bottom w:val="single" w:sz="4" w:space="0" w:color="auto"/>
              <w:right w:val="single" w:sz="4" w:space="0" w:color="auto"/>
            </w:tcBorders>
            <w:shd w:val="clear" w:color="auto" w:fill="auto"/>
            <w:hideMark/>
          </w:tcPr>
          <w:p w14:paraId="28EBA74C" w14:textId="77777777" w:rsidR="00AF1184" w:rsidRPr="00F64521" w:rsidRDefault="00AF1184" w:rsidP="00AF1184">
            <w:pPr>
              <w:pStyle w:val="TAR"/>
              <w:rPr>
                <w:lang w:val="en-US"/>
              </w:rPr>
            </w:pPr>
            <w:r w:rsidRPr="00F64521">
              <w:rPr>
                <w:lang w:val="en-US"/>
              </w:rPr>
              <w:t>0.87</w:t>
            </w:r>
          </w:p>
        </w:tc>
        <w:tc>
          <w:tcPr>
            <w:tcW w:w="1400" w:type="dxa"/>
            <w:tcBorders>
              <w:top w:val="nil"/>
              <w:left w:val="nil"/>
              <w:bottom w:val="single" w:sz="4" w:space="0" w:color="auto"/>
              <w:right w:val="single" w:sz="4" w:space="0" w:color="auto"/>
            </w:tcBorders>
            <w:shd w:val="clear" w:color="auto" w:fill="auto"/>
            <w:hideMark/>
          </w:tcPr>
          <w:p w14:paraId="737DDC4F" w14:textId="77777777" w:rsidR="00AF1184" w:rsidRPr="00F64521" w:rsidRDefault="00AF1184" w:rsidP="00AF1184">
            <w:pPr>
              <w:pStyle w:val="TAR"/>
              <w:rPr>
                <w:lang w:val="en-US"/>
              </w:rPr>
            </w:pPr>
            <w:r w:rsidRPr="00F64521">
              <w:rPr>
                <w:lang w:val="en-US"/>
              </w:rPr>
              <w:t>0.36</w:t>
            </w:r>
          </w:p>
        </w:tc>
        <w:tc>
          <w:tcPr>
            <w:tcW w:w="1400" w:type="dxa"/>
            <w:tcBorders>
              <w:top w:val="nil"/>
              <w:left w:val="nil"/>
              <w:bottom w:val="single" w:sz="4" w:space="0" w:color="auto"/>
              <w:right w:val="single" w:sz="4" w:space="0" w:color="auto"/>
            </w:tcBorders>
            <w:shd w:val="clear" w:color="auto" w:fill="auto"/>
            <w:hideMark/>
          </w:tcPr>
          <w:p w14:paraId="3E79AA67" w14:textId="77777777" w:rsidR="00AF1184" w:rsidRPr="00F64521" w:rsidRDefault="00AF1184" w:rsidP="00AF1184">
            <w:pPr>
              <w:pStyle w:val="TAR"/>
              <w:rPr>
                <w:lang w:val="en-US"/>
              </w:rPr>
            </w:pPr>
            <w:r w:rsidRPr="00F64521">
              <w:rPr>
                <w:lang w:val="en-US"/>
              </w:rPr>
              <w:t>0.15</w:t>
            </w:r>
          </w:p>
        </w:tc>
      </w:tr>
      <w:tr w:rsidR="00AF1184" w:rsidRPr="00F64521" w14:paraId="29B67803"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59BADCFF"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70BD0FCE"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1444A1" w14:textId="77777777" w:rsidR="00AF1184" w:rsidRPr="00F64521" w:rsidRDefault="00AF1184" w:rsidP="00AF1184">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hideMark/>
          </w:tcPr>
          <w:p w14:paraId="44999274" w14:textId="77777777" w:rsidR="00AF1184" w:rsidRPr="00F64521" w:rsidRDefault="00AF1184" w:rsidP="00AF1184">
            <w:pPr>
              <w:pStyle w:val="TAR"/>
              <w:rPr>
                <w:lang w:val="en-US"/>
              </w:rPr>
            </w:pPr>
            <w:r w:rsidRPr="00F64521">
              <w:rPr>
                <w:lang w:val="en-US"/>
              </w:rPr>
              <w:t>0.37</w:t>
            </w:r>
          </w:p>
        </w:tc>
        <w:tc>
          <w:tcPr>
            <w:tcW w:w="1400" w:type="dxa"/>
            <w:tcBorders>
              <w:top w:val="nil"/>
              <w:left w:val="nil"/>
              <w:bottom w:val="single" w:sz="4" w:space="0" w:color="auto"/>
              <w:right w:val="single" w:sz="4" w:space="0" w:color="auto"/>
            </w:tcBorders>
            <w:shd w:val="clear" w:color="auto" w:fill="auto"/>
            <w:hideMark/>
          </w:tcPr>
          <w:p w14:paraId="52944E4C" w14:textId="77777777" w:rsidR="00AF1184" w:rsidRPr="00F64521" w:rsidRDefault="00AF1184" w:rsidP="00AF1184">
            <w:pPr>
              <w:pStyle w:val="TAR"/>
              <w:rPr>
                <w:lang w:val="en-US"/>
              </w:rPr>
            </w:pPr>
            <w:r w:rsidRPr="00F64521">
              <w:rPr>
                <w:lang w:val="en-US"/>
              </w:rPr>
              <w:t>0.39</w:t>
            </w:r>
          </w:p>
        </w:tc>
        <w:tc>
          <w:tcPr>
            <w:tcW w:w="1400" w:type="dxa"/>
            <w:tcBorders>
              <w:top w:val="nil"/>
              <w:left w:val="nil"/>
              <w:bottom w:val="single" w:sz="4" w:space="0" w:color="auto"/>
              <w:right w:val="single" w:sz="4" w:space="0" w:color="auto"/>
            </w:tcBorders>
            <w:shd w:val="clear" w:color="auto" w:fill="auto"/>
            <w:hideMark/>
          </w:tcPr>
          <w:p w14:paraId="1E8C9181" w14:textId="77777777" w:rsidR="00AF1184" w:rsidRPr="00F64521" w:rsidRDefault="00AF1184" w:rsidP="00AF1184">
            <w:pPr>
              <w:pStyle w:val="TAR"/>
              <w:rPr>
                <w:lang w:val="en-US"/>
              </w:rPr>
            </w:pPr>
            <w:r w:rsidRPr="00F64521">
              <w:rPr>
                <w:lang w:val="en-US"/>
              </w:rPr>
              <w:t>0.18</w:t>
            </w:r>
          </w:p>
        </w:tc>
        <w:tc>
          <w:tcPr>
            <w:tcW w:w="1400" w:type="dxa"/>
            <w:tcBorders>
              <w:top w:val="nil"/>
              <w:left w:val="nil"/>
              <w:bottom w:val="single" w:sz="4" w:space="0" w:color="auto"/>
              <w:right w:val="single" w:sz="4" w:space="0" w:color="auto"/>
            </w:tcBorders>
            <w:shd w:val="clear" w:color="auto" w:fill="auto"/>
            <w:hideMark/>
          </w:tcPr>
          <w:p w14:paraId="11B6B7D1" w14:textId="77777777" w:rsidR="00AF1184" w:rsidRPr="00F64521" w:rsidRDefault="00AF1184" w:rsidP="00AF1184">
            <w:pPr>
              <w:pStyle w:val="TAR"/>
              <w:rPr>
                <w:lang w:val="en-US"/>
              </w:rPr>
            </w:pPr>
            <w:r w:rsidRPr="00F64521">
              <w:rPr>
                <w:lang w:val="en-US"/>
              </w:rPr>
              <w:t>0.07</w:t>
            </w:r>
          </w:p>
        </w:tc>
      </w:tr>
      <w:tr w:rsidR="00AF1184" w:rsidRPr="00F64521" w14:paraId="1D9F3420"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5826CF93"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63F614FD"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2901EE6" w14:textId="77777777" w:rsidR="00AF1184" w:rsidRPr="00F64521" w:rsidRDefault="00AF1184" w:rsidP="00AF1184">
            <w:pPr>
              <w:pStyle w:val="TAR"/>
              <w:rPr>
                <w:lang w:val="en-US"/>
              </w:rPr>
            </w:pPr>
            <w:r w:rsidRPr="00F64521">
              <w:rPr>
                <w:lang w:val="en-US"/>
              </w:rPr>
              <w:t>0.37</w:t>
            </w:r>
          </w:p>
        </w:tc>
        <w:tc>
          <w:tcPr>
            <w:tcW w:w="1400" w:type="dxa"/>
            <w:tcBorders>
              <w:top w:val="nil"/>
              <w:left w:val="nil"/>
              <w:bottom w:val="single" w:sz="4" w:space="0" w:color="auto"/>
              <w:right w:val="single" w:sz="4" w:space="0" w:color="auto"/>
            </w:tcBorders>
            <w:shd w:val="clear" w:color="auto" w:fill="auto"/>
            <w:hideMark/>
          </w:tcPr>
          <w:p w14:paraId="1DFE5A76" w14:textId="77777777" w:rsidR="00AF1184" w:rsidRPr="00F64521" w:rsidRDefault="00AF1184" w:rsidP="00AF1184">
            <w:pPr>
              <w:pStyle w:val="TAR"/>
              <w:rPr>
                <w:lang w:val="en-US"/>
              </w:rPr>
            </w:pPr>
            <w:r w:rsidRPr="00F64521">
              <w:rPr>
                <w:lang w:val="en-US"/>
              </w:rPr>
              <w:t>0.28</w:t>
            </w:r>
          </w:p>
        </w:tc>
        <w:tc>
          <w:tcPr>
            <w:tcW w:w="1400" w:type="dxa"/>
            <w:tcBorders>
              <w:top w:val="nil"/>
              <w:left w:val="nil"/>
              <w:bottom w:val="single" w:sz="4" w:space="0" w:color="auto"/>
              <w:right w:val="single" w:sz="4" w:space="0" w:color="auto"/>
            </w:tcBorders>
            <w:shd w:val="clear" w:color="auto" w:fill="auto"/>
            <w:hideMark/>
          </w:tcPr>
          <w:p w14:paraId="41E132EA"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776B10DF" w14:textId="77777777" w:rsidR="00AF1184" w:rsidRPr="00F64521" w:rsidRDefault="00AF1184" w:rsidP="00AF1184">
            <w:pPr>
              <w:pStyle w:val="TAR"/>
              <w:rPr>
                <w:lang w:val="en-US"/>
              </w:rPr>
            </w:pPr>
            <w:r w:rsidRPr="00F64521">
              <w:rPr>
                <w:lang w:val="en-US"/>
              </w:rPr>
              <w:t>0.10</w:t>
            </w:r>
          </w:p>
        </w:tc>
        <w:tc>
          <w:tcPr>
            <w:tcW w:w="1400" w:type="dxa"/>
            <w:tcBorders>
              <w:top w:val="nil"/>
              <w:left w:val="nil"/>
              <w:bottom w:val="single" w:sz="4" w:space="0" w:color="auto"/>
              <w:right w:val="single" w:sz="4" w:space="0" w:color="auto"/>
            </w:tcBorders>
            <w:shd w:val="clear" w:color="auto" w:fill="auto"/>
            <w:hideMark/>
          </w:tcPr>
          <w:p w14:paraId="6173415B" w14:textId="77777777" w:rsidR="00AF1184" w:rsidRPr="00F64521" w:rsidRDefault="00AF1184" w:rsidP="00AF1184">
            <w:pPr>
              <w:pStyle w:val="TAR"/>
              <w:rPr>
                <w:lang w:val="en-US"/>
              </w:rPr>
            </w:pPr>
            <w:r w:rsidRPr="00F64521">
              <w:rPr>
                <w:lang w:val="en-US"/>
              </w:rPr>
              <w:t>0.05</w:t>
            </w:r>
          </w:p>
        </w:tc>
      </w:tr>
      <w:tr w:rsidR="00AF1184" w:rsidRPr="00F64521" w14:paraId="3F528E38"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7F9F70F5"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22BD7632" w14:textId="77777777" w:rsidR="00AF1184" w:rsidRPr="00F64521" w:rsidRDefault="00AF1184" w:rsidP="00AF1184">
            <w:pPr>
              <w:pStyle w:val="TAC"/>
              <w:rPr>
                <w:lang w:val="en-US"/>
              </w:rPr>
            </w:pPr>
            <w:r w:rsidRPr="00F64521">
              <w:rPr>
                <w:lang w:val="en-US"/>
              </w:rPr>
              <w:t xml:space="preserve">CFFDNF </w:t>
            </w:r>
            <w:r w:rsidRPr="00F64521">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596C1422"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224D507E" w14:textId="77777777" w:rsidR="00AF1184" w:rsidRPr="00F64521" w:rsidRDefault="00AF1184" w:rsidP="00AF1184">
            <w:pPr>
              <w:pStyle w:val="TAR"/>
              <w:rPr>
                <w:lang w:val="en-US"/>
              </w:rPr>
            </w:pPr>
            <w:r w:rsidRPr="00F64521">
              <w:rPr>
                <w:lang w:val="en-US"/>
              </w:rPr>
              <w:t>2.15</w:t>
            </w:r>
          </w:p>
        </w:tc>
        <w:tc>
          <w:tcPr>
            <w:tcW w:w="1400" w:type="dxa"/>
            <w:tcBorders>
              <w:top w:val="nil"/>
              <w:left w:val="nil"/>
              <w:bottom w:val="single" w:sz="4" w:space="0" w:color="auto"/>
              <w:right w:val="single" w:sz="4" w:space="0" w:color="auto"/>
            </w:tcBorders>
            <w:shd w:val="clear" w:color="auto" w:fill="auto"/>
            <w:hideMark/>
          </w:tcPr>
          <w:p w14:paraId="0B15BA15" w14:textId="77777777" w:rsidR="00AF1184" w:rsidRPr="00F64521" w:rsidRDefault="00AF1184" w:rsidP="00AF1184">
            <w:pPr>
              <w:pStyle w:val="TAR"/>
              <w:rPr>
                <w:lang w:val="en-US"/>
              </w:rPr>
            </w:pPr>
            <w:r w:rsidRPr="00F64521">
              <w:rPr>
                <w:lang w:val="en-US"/>
              </w:rPr>
              <w:t>3.45</w:t>
            </w:r>
          </w:p>
        </w:tc>
        <w:tc>
          <w:tcPr>
            <w:tcW w:w="1400" w:type="dxa"/>
            <w:tcBorders>
              <w:top w:val="nil"/>
              <w:left w:val="nil"/>
              <w:bottom w:val="single" w:sz="4" w:space="0" w:color="auto"/>
              <w:right w:val="single" w:sz="4" w:space="0" w:color="auto"/>
            </w:tcBorders>
            <w:shd w:val="clear" w:color="auto" w:fill="auto"/>
            <w:hideMark/>
          </w:tcPr>
          <w:p w14:paraId="5B9075F8" w14:textId="77777777" w:rsidR="00AF1184" w:rsidRPr="00F64521" w:rsidRDefault="00AF1184" w:rsidP="00AF1184">
            <w:pPr>
              <w:pStyle w:val="TAR"/>
              <w:rPr>
                <w:lang w:val="en-US"/>
              </w:rPr>
            </w:pPr>
            <w:r w:rsidRPr="00F64521">
              <w:rPr>
                <w:lang w:val="en-US"/>
              </w:rPr>
              <w:t>1.98</w:t>
            </w:r>
          </w:p>
        </w:tc>
        <w:tc>
          <w:tcPr>
            <w:tcW w:w="1400" w:type="dxa"/>
            <w:tcBorders>
              <w:top w:val="nil"/>
              <w:left w:val="nil"/>
              <w:bottom w:val="single" w:sz="4" w:space="0" w:color="auto"/>
              <w:right w:val="single" w:sz="4" w:space="0" w:color="auto"/>
            </w:tcBorders>
            <w:shd w:val="clear" w:color="auto" w:fill="auto"/>
            <w:hideMark/>
          </w:tcPr>
          <w:p w14:paraId="500A89BA" w14:textId="77777777" w:rsidR="00AF1184" w:rsidRPr="00F64521" w:rsidRDefault="00AF1184" w:rsidP="00AF1184">
            <w:pPr>
              <w:pStyle w:val="TAR"/>
              <w:rPr>
                <w:lang w:val="en-US"/>
              </w:rPr>
            </w:pPr>
            <w:r w:rsidRPr="00F64521">
              <w:rPr>
                <w:lang w:val="en-US"/>
              </w:rPr>
              <w:t>0.47</w:t>
            </w:r>
          </w:p>
        </w:tc>
      </w:tr>
      <w:tr w:rsidR="00AF1184" w:rsidRPr="00F64521" w14:paraId="19A743CE"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5D26D887" w14:textId="77777777" w:rsidR="00AF1184" w:rsidRPr="00F64521" w:rsidRDefault="00AF1184" w:rsidP="000E315D">
            <w:pPr>
              <w:spacing w:after="0"/>
              <w:rPr>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hideMark/>
          </w:tcPr>
          <w:p w14:paraId="364D993F" w14:textId="77777777" w:rsidR="00AF1184" w:rsidRPr="00F64521" w:rsidRDefault="00AF1184" w:rsidP="000E315D">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9FCD66F" w14:textId="77777777" w:rsidR="00AF1184" w:rsidRPr="00F64521" w:rsidRDefault="00AF1184" w:rsidP="00AF1184">
            <w:pPr>
              <w:pStyle w:val="TAR"/>
              <w:rPr>
                <w:lang w:val="en-US"/>
              </w:rPr>
            </w:pPr>
            <w:r w:rsidRPr="00F64521">
              <w:rPr>
                <w:lang w:val="en-US"/>
              </w:rPr>
              <w:t>0.30</w:t>
            </w:r>
          </w:p>
        </w:tc>
        <w:tc>
          <w:tcPr>
            <w:tcW w:w="1400" w:type="dxa"/>
            <w:tcBorders>
              <w:top w:val="nil"/>
              <w:left w:val="nil"/>
              <w:bottom w:val="single" w:sz="4" w:space="0" w:color="auto"/>
              <w:right w:val="single" w:sz="4" w:space="0" w:color="auto"/>
            </w:tcBorders>
            <w:shd w:val="clear" w:color="auto" w:fill="auto"/>
            <w:hideMark/>
          </w:tcPr>
          <w:p w14:paraId="53BB4447" w14:textId="77777777" w:rsidR="00AF1184" w:rsidRPr="00F64521" w:rsidRDefault="00AF1184" w:rsidP="00AF1184">
            <w:pPr>
              <w:pStyle w:val="TAR"/>
              <w:rPr>
                <w:lang w:val="en-US"/>
              </w:rPr>
            </w:pPr>
            <w:r w:rsidRPr="00F64521">
              <w:rPr>
                <w:lang w:val="en-US"/>
              </w:rPr>
              <w:t>1.09</w:t>
            </w:r>
          </w:p>
        </w:tc>
        <w:tc>
          <w:tcPr>
            <w:tcW w:w="1400" w:type="dxa"/>
            <w:tcBorders>
              <w:top w:val="nil"/>
              <w:left w:val="nil"/>
              <w:bottom w:val="single" w:sz="4" w:space="0" w:color="auto"/>
              <w:right w:val="single" w:sz="4" w:space="0" w:color="auto"/>
            </w:tcBorders>
            <w:shd w:val="clear" w:color="auto" w:fill="auto"/>
            <w:hideMark/>
          </w:tcPr>
          <w:p w14:paraId="52373D78" w14:textId="77777777" w:rsidR="00AF1184" w:rsidRPr="00F64521" w:rsidRDefault="00AF1184" w:rsidP="00AF1184">
            <w:pPr>
              <w:pStyle w:val="TAR"/>
              <w:rPr>
                <w:lang w:val="en-US"/>
              </w:rPr>
            </w:pPr>
            <w:r w:rsidRPr="00F64521">
              <w:rPr>
                <w:lang w:val="en-US"/>
              </w:rPr>
              <w:t>2.00</w:t>
            </w:r>
          </w:p>
        </w:tc>
        <w:tc>
          <w:tcPr>
            <w:tcW w:w="1400" w:type="dxa"/>
            <w:tcBorders>
              <w:top w:val="nil"/>
              <w:left w:val="nil"/>
              <w:bottom w:val="single" w:sz="4" w:space="0" w:color="auto"/>
              <w:right w:val="single" w:sz="4" w:space="0" w:color="auto"/>
            </w:tcBorders>
            <w:shd w:val="clear" w:color="auto" w:fill="auto"/>
            <w:hideMark/>
          </w:tcPr>
          <w:p w14:paraId="2C3E1117" w14:textId="77777777" w:rsidR="00AF1184" w:rsidRPr="00F64521" w:rsidRDefault="00AF1184" w:rsidP="00AF1184">
            <w:pPr>
              <w:pStyle w:val="TAR"/>
              <w:rPr>
                <w:lang w:val="en-US"/>
              </w:rPr>
            </w:pPr>
            <w:r w:rsidRPr="00F64521">
              <w:rPr>
                <w:lang w:val="en-US"/>
              </w:rPr>
              <w:t>1.26</w:t>
            </w:r>
          </w:p>
        </w:tc>
        <w:tc>
          <w:tcPr>
            <w:tcW w:w="1400" w:type="dxa"/>
            <w:tcBorders>
              <w:top w:val="nil"/>
              <w:left w:val="nil"/>
              <w:bottom w:val="single" w:sz="4" w:space="0" w:color="auto"/>
              <w:right w:val="single" w:sz="4" w:space="0" w:color="auto"/>
            </w:tcBorders>
            <w:shd w:val="clear" w:color="auto" w:fill="auto"/>
            <w:hideMark/>
          </w:tcPr>
          <w:p w14:paraId="642279CB" w14:textId="77777777" w:rsidR="00AF1184" w:rsidRPr="00F64521" w:rsidRDefault="00AF1184" w:rsidP="00AF1184">
            <w:pPr>
              <w:pStyle w:val="TAR"/>
              <w:rPr>
                <w:lang w:val="en-US"/>
              </w:rPr>
            </w:pPr>
            <w:r w:rsidRPr="00F64521">
              <w:rPr>
                <w:lang w:val="en-US"/>
              </w:rPr>
              <w:t>0.24</w:t>
            </w:r>
          </w:p>
        </w:tc>
      </w:tr>
      <w:tr w:rsidR="00AF1184" w:rsidRPr="00F64521" w14:paraId="666D95E4"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40E0EE42" w14:textId="77777777" w:rsidR="00AF1184" w:rsidRPr="00F64521" w:rsidRDefault="00AF1184" w:rsidP="000E315D">
            <w:pPr>
              <w:spacing w:after="0"/>
              <w:rPr>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hideMark/>
          </w:tcPr>
          <w:p w14:paraId="10212B34" w14:textId="77777777" w:rsidR="00AF1184" w:rsidRPr="00F64521" w:rsidRDefault="00AF1184" w:rsidP="000E315D">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3831978" w14:textId="77777777" w:rsidR="00AF1184" w:rsidRPr="00F64521" w:rsidRDefault="00AF1184" w:rsidP="00AF1184">
            <w:pPr>
              <w:pStyle w:val="TAR"/>
              <w:rPr>
                <w:lang w:val="en-US"/>
              </w:rPr>
            </w:pPr>
            <w:r w:rsidRPr="00F64521">
              <w:rPr>
                <w:lang w:val="en-US"/>
              </w:rPr>
              <w:t>0.35</w:t>
            </w:r>
          </w:p>
        </w:tc>
        <w:tc>
          <w:tcPr>
            <w:tcW w:w="1400" w:type="dxa"/>
            <w:tcBorders>
              <w:top w:val="nil"/>
              <w:left w:val="nil"/>
              <w:bottom w:val="single" w:sz="4" w:space="0" w:color="auto"/>
              <w:right w:val="single" w:sz="4" w:space="0" w:color="auto"/>
            </w:tcBorders>
            <w:shd w:val="clear" w:color="auto" w:fill="auto"/>
            <w:hideMark/>
          </w:tcPr>
          <w:p w14:paraId="3774F78C" w14:textId="77777777" w:rsidR="00AF1184" w:rsidRPr="00F64521" w:rsidRDefault="00AF1184" w:rsidP="00AF1184">
            <w:pPr>
              <w:pStyle w:val="TAR"/>
              <w:rPr>
                <w:lang w:val="en-US"/>
              </w:rPr>
            </w:pPr>
            <w:r w:rsidRPr="00F64521">
              <w:rPr>
                <w:lang w:val="en-US"/>
              </w:rPr>
              <w:t>0.63</w:t>
            </w:r>
          </w:p>
        </w:tc>
        <w:tc>
          <w:tcPr>
            <w:tcW w:w="1400" w:type="dxa"/>
            <w:tcBorders>
              <w:top w:val="nil"/>
              <w:left w:val="nil"/>
              <w:bottom w:val="single" w:sz="4" w:space="0" w:color="auto"/>
              <w:right w:val="single" w:sz="4" w:space="0" w:color="auto"/>
            </w:tcBorders>
            <w:shd w:val="clear" w:color="auto" w:fill="auto"/>
            <w:hideMark/>
          </w:tcPr>
          <w:p w14:paraId="1D497F5E" w14:textId="77777777" w:rsidR="00AF1184" w:rsidRPr="00F64521" w:rsidRDefault="00AF1184" w:rsidP="00AF1184">
            <w:pPr>
              <w:pStyle w:val="TAR"/>
              <w:rPr>
                <w:lang w:val="en-US"/>
              </w:rPr>
            </w:pPr>
            <w:r w:rsidRPr="00F64521">
              <w:rPr>
                <w:lang w:val="en-US"/>
              </w:rPr>
              <w:t>1.31</w:t>
            </w:r>
          </w:p>
        </w:tc>
        <w:tc>
          <w:tcPr>
            <w:tcW w:w="1400" w:type="dxa"/>
            <w:tcBorders>
              <w:top w:val="nil"/>
              <w:left w:val="nil"/>
              <w:bottom w:val="single" w:sz="4" w:space="0" w:color="auto"/>
              <w:right w:val="single" w:sz="4" w:space="0" w:color="auto"/>
            </w:tcBorders>
            <w:shd w:val="clear" w:color="auto" w:fill="auto"/>
            <w:hideMark/>
          </w:tcPr>
          <w:p w14:paraId="27A7F3E5" w14:textId="77777777" w:rsidR="00AF1184" w:rsidRPr="00F64521" w:rsidRDefault="00AF1184" w:rsidP="00AF1184">
            <w:pPr>
              <w:pStyle w:val="TAR"/>
              <w:rPr>
                <w:lang w:val="en-US"/>
              </w:rPr>
            </w:pPr>
            <w:r w:rsidRPr="00F64521">
              <w:rPr>
                <w:lang w:val="en-US"/>
              </w:rPr>
              <w:t>0.89</w:t>
            </w:r>
          </w:p>
        </w:tc>
        <w:tc>
          <w:tcPr>
            <w:tcW w:w="1400" w:type="dxa"/>
            <w:tcBorders>
              <w:top w:val="nil"/>
              <w:left w:val="nil"/>
              <w:bottom w:val="single" w:sz="4" w:space="0" w:color="auto"/>
              <w:right w:val="single" w:sz="4" w:space="0" w:color="auto"/>
            </w:tcBorders>
            <w:shd w:val="clear" w:color="auto" w:fill="auto"/>
            <w:hideMark/>
          </w:tcPr>
          <w:p w14:paraId="71445B40" w14:textId="77777777" w:rsidR="00AF1184" w:rsidRPr="00F64521" w:rsidRDefault="00AF1184" w:rsidP="00AF1184">
            <w:pPr>
              <w:pStyle w:val="TAR"/>
              <w:rPr>
                <w:lang w:val="en-US"/>
              </w:rPr>
            </w:pPr>
            <w:r w:rsidRPr="00F64521">
              <w:rPr>
                <w:lang w:val="en-US"/>
              </w:rPr>
              <w:t>0.14</w:t>
            </w:r>
          </w:p>
        </w:tc>
      </w:tr>
      <w:tr w:rsidR="00AF1184" w:rsidRPr="00F64521" w14:paraId="779837DB" w14:textId="77777777" w:rsidTr="00AF1184">
        <w:trPr>
          <w:trHeight w:val="20"/>
        </w:trPr>
        <w:tc>
          <w:tcPr>
            <w:tcW w:w="10120" w:type="dxa"/>
            <w:gridSpan w:val="7"/>
            <w:tcBorders>
              <w:top w:val="single" w:sz="4" w:space="0" w:color="auto"/>
              <w:left w:val="single" w:sz="4" w:space="0" w:color="auto"/>
              <w:bottom w:val="single" w:sz="4" w:space="0" w:color="auto"/>
              <w:right w:val="single" w:sz="4" w:space="0" w:color="auto"/>
            </w:tcBorders>
            <w:shd w:val="clear" w:color="auto" w:fill="auto"/>
            <w:hideMark/>
          </w:tcPr>
          <w:p w14:paraId="0651BD6B" w14:textId="77777777" w:rsidR="00AF1184" w:rsidRDefault="00AF1184" w:rsidP="00AF1184">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151C3E8C" w14:textId="234BC59B" w:rsidR="00AF1184" w:rsidRPr="00F64521" w:rsidRDefault="00AF1184" w:rsidP="00AF1184">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05FCACB4" w14:textId="0F5D092E" w:rsidR="00592DD5" w:rsidRDefault="00592DD5" w:rsidP="00592DD5">
      <w:r>
        <w:t>For the CFFNF (black box) simulations shown in Table 5.1.4.6-1,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This would obviously require an unreasonable number of test points/measurements, e.g., more than 4700 per radius for </w:t>
      </w:r>
      <w:r w:rsidRPr="000C75BD">
        <w:rPr>
          <w:i/>
          <w:iCs/>
        </w:rPr>
        <w:t>r</w:t>
      </w:r>
      <w:r w:rsidRPr="000C75BD">
        <w:rPr>
          <w:vertAlign w:val="subscript"/>
        </w:rPr>
        <w:t>1</w:t>
      </w:r>
      <w:r>
        <w:t>= 20cm. The results in Table 5.1.4.6-2 show how coarser local searches can reduce the local searches with only small increases in MU. The results with the angular step size of 5</w:t>
      </w:r>
      <w:r w:rsidRPr="005C6B26">
        <w:rPr>
          <w:vertAlign w:val="superscript"/>
        </w:rPr>
        <w:t>o</w:t>
      </w:r>
      <w:r>
        <w:t xml:space="preserve"> clearly still shows good agreement with the FF results at very close range lengths without the need for the vendor declaration while significantly reducing the number of local search grid points.  </w:t>
      </w:r>
    </w:p>
    <w:p w14:paraId="20DBC75C" w14:textId="497A32E8" w:rsidR="00AF1184" w:rsidRDefault="00592DD5" w:rsidP="00592DD5">
      <w:pPr>
        <w:pStyle w:val="TH"/>
      </w:pPr>
      <w:r>
        <w:t>Table 5.1.4.6-2: Statistical results of 500 EIRP CFFNF (black box) simulations with random 8x2 antenna array offsets uniformly spaced within 12.5cm in a single hemisphere. The antenna array offsets and probe pattern were compensated.</w:t>
      </w:r>
    </w:p>
    <w:tbl>
      <w:tblPr>
        <w:tblW w:w="5840" w:type="dxa"/>
        <w:jc w:val="center"/>
        <w:tblLook w:val="04A0" w:firstRow="1" w:lastRow="0" w:firstColumn="1" w:lastColumn="0" w:noHBand="0" w:noVBand="1"/>
      </w:tblPr>
      <w:tblGrid>
        <w:gridCol w:w="1480"/>
        <w:gridCol w:w="1480"/>
        <w:gridCol w:w="960"/>
        <w:gridCol w:w="960"/>
        <w:gridCol w:w="960"/>
      </w:tblGrid>
      <w:tr w:rsidR="00592DD5" w:rsidRPr="00F528F5" w14:paraId="6266C442" w14:textId="77777777" w:rsidTr="00592DD5">
        <w:trPr>
          <w:trHeight w:val="20"/>
          <w:jc w:val="center"/>
        </w:trPr>
        <w:tc>
          <w:tcPr>
            <w:tcW w:w="148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5ED34A9" w14:textId="77777777" w:rsidR="00592DD5" w:rsidRPr="00F528F5" w:rsidRDefault="00592DD5" w:rsidP="00592DD5">
            <w:pPr>
              <w:pStyle w:val="TAH"/>
              <w:rPr>
                <w:lang w:val="en-US"/>
              </w:rPr>
            </w:pPr>
            <w:r w:rsidRPr="00F528F5">
              <w:rPr>
                <w:lang w:val="en-US"/>
              </w:rPr>
              <w:t>Methodology</w:t>
            </w:r>
          </w:p>
        </w:tc>
        <w:tc>
          <w:tcPr>
            <w:tcW w:w="1480" w:type="dxa"/>
            <w:tcBorders>
              <w:top w:val="single" w:sz="4" w:space="0" w:color="auto"/>
              <w:left w:val="nil"/>
              <w:bottom w:val="single" w:sz="4" w:space="0" w:color="auto"/>
              <w:right w:val="single" w:sz="4" w:space="0" w:color="auto"/>
            </w:tcBorders>
            <w:shd w:val="clear" w:color="auto" w:fill="D9D9D9" w:themeFill="background1" w:themeFillShade="D9"/>
            <w:hideMark/>
          </w:tcPr>
          <w:p w14:paraId="4809F5BC" w14:textId="77777777" w:rsidR="00592DD5" w:rsidRPr="00F528F5" w:rsidRDefault="00592DD5" w:rsidP="00592DD5">
            <w:pPr>
              <w:pStyle w:val="TAH"/>
              <w:rPr>
                <w:lang w:val="en-US"/>
              </w:rPr>
            </w:pPr>
            <w:r w:rsidRPr="00F528F5">
              <w:rPr>
                <w:lang w:val="en-US"/>
              </w:rPr>
              <w:t>Angular Step Size for Local Search [deg]</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250BEE" w14:textId="77777777" w:rsidR="00592DD5" w:rsidRPr="00F528F5" w:rsidRDefault="00592DD5" w:rsidP="00592DD5">
            <w:pPr>
              <w:pStyle w:val="TAH"/>
              <w:rPr>
                <w:lang w:val="en-US"/>
              </w:rPr>
            </w:pPr>
            <w:r w:rsidRPr="00F528F5">
              <w:rPr>
                <w:lang w:val="en-US"/>
              </w:rPr>
              <w:t>Range Length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4547931C" w14:textId="77777777" w:rsidR="00592DD5" w:rsidRPr="00F528F5" w:rsidRDefault="00592DD5" w:rsidP="00592DD5">
            <w:pPr>
              <w:pStyle w:val="TAH"/>
              <w:rPr>
                <w:lang w:val="en-US"/>
              </w:rPr>
            </w:pPr>
            <w:r w:rsidRPr="00F528F5">
              <w:rPr>
                <w:lang w:val="en-US"/>
              </w:rPr>
              <w:t>|Mean EIRP Error| w.r.t. FF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65E3775B" w14:textId="77777777" w:rsidR="00592DD5" w:rsidRPr="00F528F5" w:rsidRDefault="00592DD5" w:rsidP="00592DD5">
            <w:pPr>
              <w:pStyle w:val="TAH"/>
              <w:rPr>
                <w:lang w:val="en-US"/>
              </w:rPr>
            </w:pPr>
            <w:r w:rsidRPr="00F528F5">
              <w:rPr>
                <w:lang w:val="en-US"/>
              </w:rPr>
              <w:t>Std. Dev of EIRP at NF BP [dB]</w:t>
            </w:r>
          </w:p>
        </w:tc>
      </w:tr>
      <w:tr w:rsidR="00592DD5" w:rsidRPr="00F528F5" w14:paraId="6423B731" w14:textId="77777777" w:rsidTr="00592DD5">
        <w:trPr>
          <w:trHeight w:val="20"/>
          <w:jc w:val="center"/>
        </w:trPr>
        <w:tc>
          <w:tcPr>
            <w:tcW w:w="1480" w:type="dxa"/>
            <w:vMerge w:val="restart"/>
            <w:tcBorders>
              <w:top w:val="nil"/>
              <w:left w:val="single" w:sz="4" w:space="0" w:color="auto"/>
              <w:bottom w:val="single" w:sz="4" w:space="0" w:color="000000"/>
              <w:right w:val="single" w:sz="4" w:space="0" w:color="auto"/>
            </w:tcBorders>
            <w:shd w:val="clear" w:color="auto" w:fill="auto"/>
            <w:hideMark/>
          </w:tcPr>
          <w:p w14:paraId="1B840EE4" w14:textId="77777777" w:rsidR="00592DD5" w:rsidRPr="00F528F5" w:rsidRDefault="00592DD5" w:rsidP="00592DD5">
            <w:pPr>
              <w:pStyle w:val="TAC"/>
              <w:rPr>
                <w:lang w:val="en-US"/>
              </w:rPr>
            </w:pPr>
            <w:r w:rsidRPr="00F528F5">
              <w:rPr>
                <w:lang w:val="en-US"/>
              </w:rPr>
              <w:t>CFFNF</w:t>
            </w:r>
            <w:r w:rsidRPr="00F528F5">
              <w:rPr>
                <w:lang w:val="en-US"/>
              </w:rPr>
              <w:br/>
              <w:t>(black-box)</w:t>
            </w:r>
          </w:p>
        </w:tc>
        <w:tc>
          <w:tcPr>
            <w:tcW w:w="1480" w:type="dxa"/>
            <w:vMerge w:val="restart"/>
            <w:tcBorders>
              <w:top w:val="nil"/>
              <w:left w:val="single" w:sz="4" w:space="0" w:color="auto"/>
              <w:bottom w:val="single" w:sz="4" w:space="0" w:color="000000"/>
              <w:right w:val="single" w:sz="4" w:space="0" w:color="auto"/>
            </w:tcBorders>
            <w:shd w:val="clear" w:color="auto" w:fill="auto"/>
            <w:hideMark/>
          </w:tcPr>
          <w:p w14:paraId="343BFE6C" w14:textId="77777777" w:rsidR="00592DD5" w:rsidRPr="00F528F5" w:rsidRDefault="00592DD5" w:rsidP="00592DD5">
            <w:pPr>
              <w:pStyle w:val="TAC"/>
              <w:rPr>
                <w:lang w:val="en-US"/>
              </w:rPr>
            </w:pPr>
            <w:r w:rsidRPr="00F528F5">
              <w:rPr>
                <w:lang w:val="en-US"/>
              </w:rPr>
              <w:t>1</w:t>
            </w:r>
            <w:r w:rsidRPr="00F528F5">
              <w:rPr>
                <w:lang w:val="en-US"/>
              </w:rPr>
              <w:br/>
              <w:t>(</w:t>
            </w:r>
            <w:r w:rsidRPr="00F528F5">
              <w:rPr>
                <w:i/>
                <w:iCs/>
                <w:lang w:val="en-US"/>
              </w:rPr>
              <w:t>r</w:t>
            </w:r>
            <w:r w:rsidRPr="00F528F5">
              <w:rPr>
                <w:vertAlign w:val="subscript"/>
                <w:lang w:val="en-US"/>
              </w:rPr>
              <w:t>1</w:t>
            </w:r>
            <w:r w:rsidRPr="00F528F5">
              <w:rPr>
                <w:lang w:val="en-US"/>
              </w:rPr>
              <w:t xml:space="preserve">, </w:t>
            </w:r>
            <w:r w:rsidRPr="00F528F5">
              <w:rPr>
                <w:i/>
                <w:iCs/>
                <w:lang w:val="en-US"/>
              </w:rPr>
              <w:t>r</w:t>
            </w:r>
            <w:r w:rsidRPr="00F528F5">
              <w:rPr>
                <w:vertAlign w:val="subscript"/>
                <w:lang w:val="en-US"/>
              </w:rPr>
              <w:t>2</w:t>
            </w:r>
            <w:r w:rsidRPr="00F528F5">
              <w:rPr>
                <w:lang w:val="en-US"/>
              </w:rPr>
              <w:t xml:space="preserve">, and </w:t>
            </w:r>
            <w:r w:rsidRPr="00F528F5">
              <w:rPr>
                <w:i/>
                <w:iCs/>
                <w:lang w:val="en-US"/>
              </w:rPr>
              <w:t>r</w:t>
            </w:r>
            <w:r w:rsidRPr="00F528F5">
              <w:rPr>
                <w:vertAlign w:val="subscript"/>
                <w:lang w:val="en-US"/>
              </w:rPr>
              <w:t>3</w:t>
            </w:r>
            <w:r w:rsidRPr="00F528F5">
              <w:rPr>
                <w:lang w:val="en-US"/>
              </w:rPr>
              <w:t>)</w:t>
            </w:r>
          </w:p>
        </w:tc>
        <w:tc>
          <w:tcPr>
            <w:tcW w:w="960" w:type="dxa"/>
            <w:tcBorders>
              <w:top w:val="nil"/>
              <w:left w:val="nil"/>
              <w:bottom w:val="single" w:sz="4" w:space="0" w:color="auto"/>
              <w:right w:val="single" w:sz="4" w:space="0" w:color="auto"/>
            </w:tcBorders>
            <w:shd w:val="clear" w:color="auto" w:fill="auto"/>
            <w:hideMark/>
          </w:tcPr>
          <w:p w14:paraId="7C9C348C" w14:textId="77777777" w:rsidR="00592DD5" w:rsidRPr="00F528F5" w:rsidRDefault="00592DD5" w:rsidP="00592DD5">
            <w:pPr>
              <w:pStyle w:val="TAR"/>
              <w:rPr>
                <w:lang w:val="en-US"/>
              </w:rPr>
            </w:pPr>
            <w:r w:rsidRPr="00F528F5">
              <w:rPr>
                <w:lang w:val="en-US"/>
              </w:rPr>
              <w:t>0.22</w:t>
            </w:r>
          </w:p>
        </w:tc>
        <w:tc>
          <w:tcPr>
            <w:tcW w:w="960" w:type="dxa"/>
            <w:tcBorders>
              <w:top w:val="nil"/>
              <w:left w:val="nil"/>
              <w:bottom w:val="single" w:sz="4" w:space="0" w:color="auto"/>
              <w:right w:val="single" w:sz="4" w:space="0" w:color="auto"/>
            </w:tcBorders>
            <w:shd w:val="clear" w:color="auto" w:fill="auto"/>
            <w:hideMark/>
          </w:tcPr>
          <w:p w14:paraId="0F98CB5C" w14:textId="77777777" w:rsidR="00592DD5" w:rsidRPr="00F528F5" w:rsidRDefault="00592DD5" w:rsidP="00592DD5">
            <w:pPr>
              <w:pStyle w:val="TAR"/>
              <w:rPr>
                <w:lang w:val="en-US"/>
              </w:rPr>
            </w:pPr>
            <w:r w:rsidRPr="00F528F5">
              <w:rPr>
                <w:lang w:val="en-US"/>
              </w:rPr>
              <w:t>0.13</w:t>
            </w:r>
          </w:p>
        </w:tc>
        <w:tc>
          <w:tcPr>
            <w:tcW w:w="960" w:type="dxa"/>
            <w:tcBorders>
              <w:top w:val="nil"/>
              <w:left w:val="nil"/>
              <w:bottom w:val="single" w:sz="4" w:space="0" w:color="auto"/>
              <w:right w:val="single" w:sz="4" w:space="0" w:color="auto"/>
            </w:tcBorders>
            <w:shd w:val="clear" w:color="auto" w:fill="auto"/>
            <w:hideMark/>
          </w:tcPr>
          <w:p w14:paraId="73BE3C7F" w14:textId="77777777" w:rsidR="00592DD5" w:rsidRPr="00F528F5" w:rsidRDefault="00592DD5" w:rsidP="00592DD5">
            <w:pPr>
              <w:pStyle w:val="TAR"/>
              <w:rPr>
                <w:lang w:val="en-US"/>
              </w:rPr>
            </w:pPr>
            <w:r w:rsidRPr="00F528F5">
              <w:rPr>
                <w:lang w:val="en-US"/>
              </w:rPr>
              <w:t>0.26</w:t>
            </w:r>
          </w:p>
        </w:tc>
      </w:tr>
      <w:tr w:rsidR="00592DD5" w:rsidRPr="00F528F5" w14:paraId="2D97685D" w14:textId="77777777" w:rsidTr="00592DD5">
        <w:trPr>
          <w:trHeight w:val="20"/>
          <w:jc w:val="center"/>
        </w:trPr>
        <w:tc>
          <w:tcPr>
            <w:tcW w:w="1480" w:type="dxa"/>
            <w:vMerge/>
            <w:tcBorders>
              <w:top w:val="nil"/>
              <w:left w:val="single" w:sz="4" w:space="0" w:color="auto"/>
              <w:bottom w:val="single" w:sz="4" w:space="0" w:color="000000"/>
              <w:right w:val="single" w:sz="4" w:space="0" w:color="auto"/>
            </w:tcBorders>
            <w:hideMark/>
          </w:tcPr>
          <w:p w14:paraId="4937B1BC" w14:textId="77777777" w:rsidR="00592DD5" w:rsidRPr="00F528F5" w:rsidRDefault="00592DD5" w:rsidP="00592DD5">
            <w:pPr>
              <w:pStyle w:val="TAC"/>
              <w:rPr>
                <w:lang w:val="en-US"/>
              </w:rPr>
            </w:pPr>
          </w:p>
        </w:tc>
        <w:tc>
          <w:tcPr>
            <w:tcW w:w="1480" w:type="dxa"/>
            <w:vMerge/>
            <w:tcBorders>
              <w:top w:val="nil"/>
              <w:left w:val="single" w:sz="4" w:space="0" w:color="auto"/>
              <w:bottom w:val="single" w:sz="4" w:space="0" w:color="000000"/>
              <w:right w:val="single" w:sz="4" w:space="0" w:color="auto"/>
            </w:tcBorders>
            <w:hideMark/>
          </w:tcPr>
          <w:p w14:paraId="78AA5874" w14:textId="77777777" w:rsidR="00592DD5" w:rsidRPr="00F528F5" w:rsidRDefault="00592DD5" w:rsidP="00592DD5">
            <w:pPr>
              <w:pStyle w:val="TAC"/>
              <w:rPr>
                <w:lang w:val="en-US"/>
              </w:rPr>
            </w:pPr>
          </w:p>
        </w:tc>
        <w:tc>
          <w:tcPr>
            <w:tcW w:w="960" w:type="dxa"/>
            <w:tcBorders>
              <w:top w:val="nil"/>
              <w:left w:val="nil"/>
              <w:bottom w:val="single" w:sz="4" w:space="0" w:color="auto"/>
              <w:right w:val="single" w:sz="4" w:space="0" w:color="auto"/>
            </w:tcBorders>
            <w:shd w:val="clear" w:color="auto" w:fill="auto"/>
            <w:hideMark/>
          </w:tcPr>
          <w:p w14:paraId="3A104E35" w14:textId="77777777" w:rsidR="00592DD5" w:rsidRPr="00F528F5" w:rsidRDefault="00592DD5" w:rsidP="00592DD5">
            <w:pPr>
              <w:pStyle w:val="TAR"/>
              <w:rPr>
                <w:lang w:val="en-US"/>
              </w:rPr>
            </w:pPr>
            <w:r w:rsidRPr="00F528F5">
              <w:rPr>
                <w:lang w:val="en-US"/>
              </w:rPr>
              <w:t>0.27</w:t>
            </w:r>
          </w:p>
        </w:tc>
        <w:tc>
          <w:tcPr>
            <w:tcW w:w="960" w:type="dxa"/>
            <w:tcBorders>
              <w:top w:val="nil"/>
              <w:left w:val="nil"/>
              <w:bottom w:val="single" w:sz="4" w:space="0" w:color="auto"/>
              <w:right w:val="single" w:sz="4" w:space="0" w:color="auto"/>
            </w:tcBorders>
            <w:shd w:val="clear" w:color="auto" w:fill="auto"/>
            <w:hideMark/>
          </w:tcPr>
          <w:p w14:paraId="1E9508AB" w14:textId="77777777" w:rsidR="00592DD5" w:rsidRPr="00F528F5" w:rsidRDefault="00592DD5" w:rsidP="00592DD5">
            <w:pPr>
              <w:pStyle w:val="TAR"/>
              <w:rPr>
                <w:lang w:val="en-US"/>
              </w:rPr>
            </w:pPr>
            <w:r w:rsidRPr="00F528F5">
              <w:rPr>
                <w:lang w:val="en-US"/>
              </w:rPr>
              <w:t>0.03</w:t>
            </w:r>
          </w:p>
        </w:tc>
        <w:tc>
          <w:tcPr>
            <w:tcW w:w="960" w:type="dxa"/>
            <w:tcBorders>
              <w:top w:val="nil"/>
              <w:left w:val="nil"/>
              <w:bottom w:val="single" w:sz="4" w:space="0" w:color="auto"/>
              <w:right w:val="single" w:sz="4" w:space="0" w:color="auto"/>
            </w:tcBorders>
            <w:shd w:val="clear" w:color="auto" w:fill="auto"/>
            <w:hideMark/>
          </w:tcPr>
          <w:p w14:paraId="567A518D" w14:textId="77777777" w:rsidR="00592DD5" w:rsidRPr="00F528F5" w:rsidRDefault="00592DD5" w:rsidP="00592DD5">
            <w:pPr>
              <w:pStyle w:val="TAR"/>
              <w:rPr>
                <w:lang w:val="en-US"/>
              </w:rPr>
            </w:pPr>
            <w:r w:rsidRPr="00F528F5">
              <w:rPr>
                <w:lang w:val="en-US"/>
              </w:rPr>
              <w:t>0.11</w:t>
            </w:r>
          </w:p>
        </w:tc>
      </w:tr>
      <w:tr w:rsidR="00592DD5" w:rsidRPr="00F528F5" w14:paraId="60CC326D" w14:textId="77777777" w:rsidTr="00592DD5">
        <w:trPr>
          <w:trHeight w:val="20"/>
          <w:jc w:val="center"/>
        </w:trPr>
        <w:tc>
          <w:tcPr>
            <w:tcW w:w="1480" w:type="dxa"/>
            <w:vMerge/>
            <w:tcBorders>
              <w:top w:val="nil"/>
              <w:left w:val="single" w:sz="4" w:space="0" w:color="auto"/>
              <w:bottom w:val="single" w:sz="4" w:space="0" w:color="000000"/>
              <w:right w:val="single" w:sz="4" w:space="0" w:color="auto"/>
            </w:tcBorders>
            <w:hideMark/>
          </w:tcPr>
          <w:p w14:paraId="248B7EF8" w14:textId="77777777" w:rsidR="00592DD5" w:rsidRPr="00F528F5" w:rsidRDefault="00592DD5" w:rsidP="00592DD5">
            <w:pPr>
              <w:pStyle w:val="TAC"/>
              <w:rPr>
                <w:lang w:val="en-US"/>
              </w:rPr>
            </w:pPr>
          </w:p>
        </w:tc>
        <w:tc>
          <w:tcPr>
            <w:tcW w:w="1480" w:type="dxa"/>
            <w:vMerge/>
            <w:tcBorders>
              <w:top w:val="nil"/>
              <w:left w:val="single" w:sz="4" w:space="0" w:color="auto"/>
              <w:bottom w:val="single" w:sz="4" w:space="0" w:color="000000"/>
              <w:right w:val="single" w:sz="4" w:space="0" w:color="auto"/>
            </w:tcBorders>
            <w:hideMark/>
          </w:tcPr>
          <w:p w14:paraId="1692B900" w14:textId="77777777" w:rsidR="00592DD5" w:rsidRPr="00F528F5" w:rsidRDefault="00592DD5" w:rsidP="00592DD5">
            <w:pPr>
              <w:pStyle w:val="TAC"/>
              <w:rPr>
                <w:lang w:val="en-US"/>
              </w:rPr>
            </w:pPr>
          </w:p>
        </w:tc>
        <w:tc>
          <w:tcPr>
            <w:tcW w:w="960" w:type="dxa"/>
            <w:tcBorders>
              <w:top w:val="nil"/>
              <w:left w:val="nil"/>
              <w:bottom w:val="single" w:sz="4" w:space="0" w:color="auto"/>
              <w:right w:val="single" w:sz="4" w:space="0" w:color="auto"/>
            </w:tcBorders>
            <w:shd w:val="clear" w:color="auto" w:fill="auto"/>
            <w:hideMark/>
          </w:tcPr>
          <w:p w14:paraId="15D004BA" w14:textId="77777777" w:rsidR="00592DD5" w:rsidRPr="00F528F5" w:rsidRDefault="00592DD5" w:rsidP="00592DD5">
            <w:pPr>
              <w:pStyle w:val="TAR"/>
              <w:rPr>
                <w:lang w:val="en-US"/>
              </w:rPr>
            </w:pPr>
            <w:r w:rsidRPr="00F528F5">
              <w:rPr>
                <w:lang w:val="en-US"/>
              </w:rPr>
              <w:t>0.32</w:t>
            </w:r>
          </w:p>
        </w:tc>
        <w:tc>
          <w:tcPr>
            <w:tcW w:w="960" w:type="dxa"/>
            <w:tcBorders>
              <w:top w:val="nil"/>
              <w:left w:val="nil"/>
              <w:bottom w:val="single" w:sz="4" w:space="0" w:color="auto"/>
              <w:right w:val="single" w:sz="4" w:space="0" w:color="auto"/>
            </w:tcBorders>
            <w:shd w:val="clear" w:color="auto" w:fill="auto"/>
            <w:hideMark/>
          </w:tcPr>
          <w:p w14:paraId="6852113C" w14:textId="77777777" w:rsidR="00592DD5" w:rsidRPr="00F528F5" w:rsidRDefault="00592DD5" w:rsidP="00592DD5">
            <w:pPr>
              <w:pStyle w:val="TAR"/>
              <w:rPr>
                <w:lang w:val="en-US"/>
              </w:rPr>
            </w:pPr>
            <w:r w:rsidRPr="00F528F5">
              <w:rPr>
                <w:lang w:val="en-US"/>
              </w:rPr>
              <w:t>0.03</w:t>
            </w:r>
          </w:p>
        </w:tc>
        <w:tc>
          <w:tcPr>
            <w:tcW w:w="960" w:type="dxa"/>
            <w:tcBorders>
              <w:top w:val="nil"/>
              <w:left w:val="nil"/>
              <w:bottom w:val="single" w:sz="4" w:space="0" w:color="auto"/>
              <w:right w:val="single" w:sz="4" w:space="0" w:color="auto"/>
            </w:tcBorders>
            <w:shd w:val="clear" w:color="auto" w:fill="auto"/>
            <w:hideMark/>
          </w:tcPr>
          <w:p w14:paraId="2F6C1772" w14:textId="77777777" w:rsidR="00592DD5" w:rsidRPr="00F528F5" w:rsidRDefault="00592DD5" w:rsidP="00592DD5">
            <w:pPr>
              <w:pStyle w:val="TAR"/>
              <w:rPr>
                <w:lang w:val="en-US"/>
              </w:rPr>
            </w:pPr>
            <w:r w:rsidRPr="00F528F5">
              <w:rPr>
                <w:lang w:val="en-US"/>
              </w:rPr>
              <w:t>0.12</w:t>
            </w:r>
          </w:p>
        </w:tc>
      </w:tr>
      <w:tr w:rsidR="00592DD5" w:rsidRPr="00F528F5" w14:paraId="181C4759" w14:textId="77777777" w:rsidTr="00592DD5">
        <w:trPr>
          <w:trHeight w:val="20"/>
          <w:jc w:val="center"/>
        </w:trPr>
        <w:tc>
          <w:tcPr>
            <w:tcW w:w="1480" w:type="dxa"/>
            <w:vMerge/>
            <w:tcBorders>
              <w:top w:val="nil"/>
              <w:left w:val="single" w:sz="4" w:space="0" w:color="auto"/>
              <w:bottom w:val="single" w:sz="4" w:space="0" w:color="000000"/>
              <w:right w:val="single" w:sz="4" w:space="0" w:color="auto"/>
            </w:tcBorders>
            <w:hideMark/>
          </w:tcPr>
          <w:p w14:paraId="14B75A6A" w14:textId="77777777" w:rsidR="00592DD5" w:rsidRPr="00F528F5" w:rsidRDefault="00592DD5" w:rsidP="00592DD5">
            <w:pPr>
              <w:pStyle w:val="TAC"/>
              <w:rPr>
                <w:lang w:val="en-US"/>
              </w:rPr>
            </w:pPr>
          </w:p>
        </w:tc>
        <w:tc>
          <w:tcPr>
            <w:tcW w:w="1480" w:type="dxa"/>
            <w:vMerge w:val="restart"/>
            <w:tcBorders>
              <w:top w:val="nil"/>
              <w:left w:val="single" w:sz="4" w:space="0" w:color="auto"/>
              <w:bottom w:val="single" w:sz="4" w:space="0" w:color="000000"/>
              <w:right w:val="single" w:sz="4" w:space="0" w:color="auto"/>
            </w:tcBorders>
            <w:shd w:val="clear" w:color="auto" w:fill="auto"/>
            <w:hideMark/>
          </w:tcPr>
          <w:p w14:paraId="59144DAD" w14:textId="77777777" w:rsidR="00592DD5" w:rsidRPr="00F528F5" w:rsidRDefault="00592DD5" w:rsidP="00592DD5">
            <w:pPr>
              <w:pStyle w:val="TAC"/>
              <w:rPr>
                <w:lang w:val="en-US"/>
              </w:rPr>
            </w:pPr>
            <w:r w:rsidRPr="00F528F5">
              <w:rPr>
                <w:lang w:val="en-US"/>
              </w:rPr>
              <w:t>5</w:t>
            </w:r>
            <w:r w:rsidRPr="00F528F5">
              <w:rPr>
                <w:lang w:val="en-US"/>
              </w:rPr>
              <w:br/>
              <w:t>(</w:t>
            </w:r>
            <w:r w:rsidRPr="00F528F5">
              <w:rPr>
                <w:i/>
                <w:iCs/>
                <w:lang w:val="en-US"/>
              </w:rPr>
              <w:t>r</w:t>
            </w:r>
            <w:r w:rsidRPr="00F528F5">
              <w:rPr>
                <w:vertAlign w:val="subscript"/>
                <w:lang w:val="en-US"/>
              </w:rPr>
              <w:t>1</w:t>
            </w:r>
            <w:r w:rsidRPr="00F528F5">
              <w:rPr>
                <w:lang w:val="en-US"/>
              </w:rPr>
              <w:t xml:space="preserve">, </w:t>
            </w:r>
            <w:r w:rsidRPr="00F528F5">
              <w:rPr>
                <w:i/>
                <w:iCs/>
                <w:lang w:val="en-US"/>
              </w:rPr>
              <w:t>r</w:t>
            </w:r>
            <w:r w:rsidRPr="00F528F5">
              <w:rPr>
                <w:vertAlign w:val="subscript"/>
                <w:lang w:val="en-US"/>
              </w:rPr>
              <w:t>2</w:t>
            </w:r>
            <w:r w:rsidRPr="00F528F5">
              <w:rPr>
                <w:lang w:val="en-US"/>
              </w:rPr>
              <w:t xml:space="preserve">, and </w:t>
            </w:r>
            <w:r w:rsidRPr="00F528F5">
              <w:rPr>
                <w:i/>
                <w:iCs/>
                <w:lang w:val="en-US"/>
              </w:rPr>
              <w:t>r</w:t>
            </w:r>
            <w:r w:rsidRPr="00F528F5">
              <w:rPr>
                <w:vertAlign w:val="subscript"/>
                <w:lang w:val="en-US"/>
              </w:rPr>
              <w:t>3</w:t>
            </w:r>
            <w:r w:rsidRPr="00F528F5">
              <w:rPr>
                <w:lang w:val="en-US"/>
              </w:rPr>
              <w:t>)</w:t>
            </w:r>
          </w:p>
        </w:tc>
        <w:tc>
          <w:tcPr>
            <w:tcW w:w="960" w:type="dxa"/>
            <w:tcBorders>
              <w:top w:val="nil"/>
              <w:left w:val="nil"/>
              <w:bottom w:val="single" w:sz="4" w:space="0" w:color="auto"/>
              <w:right w:val="single" w:sz="4" w:space="0" w:color="auto"/>
            </w:tcBorders>
            <w:shd w:val="clear" w:color="auto" w:fill="auto"/>
            <w:hideMark/>
          </w:tcPr>
          <w:p w14:paraId="7AF4D663" w14:textId="77777777" w:rsidR="00592DD5" w:rsidRPr="00F528F5" w:rsidRDefault="00592DD5" w:rsidP="00592DD5">
            <w:pPr>
              <w:pStyle w:val="TAR"/>
              <w:rPr>
                <w:lang w:val="en-US"/>
              </w:rPr>
            </w:pPr>
            <w:r w:rsidRPr="00F528F5">
              <w:rPr>
                <w:lang w:val="en-US"/>
              </w:rPr>
              <w:t>0.22</w:t>
            </w:r>
          </w:p>
        </w:tc>
        <w:tc>
          <w:tcPr>
            <w:tcW w:w="960" w:type="dxa"/>
            <w:tcBorders>
              <w:top w:val="nil"/>
              <w:left w:val="nil"/>
              <w:bottom w:val="single" w:sz="4" w:space="0" w:color="auto"/>
              <w:right w:val="single" w:sz="4" w:space="0" w:color="auto"/>
            </w:tcBorders>
            <w:shd w:val="clear" w:color="auto" w:fill="auto"/>
            <w:hideMark/>
          </w:tcPr>
          <w:p w14:paraId="1DD18D6D" w14:textId="77777777" w:rsidR="00592DD5" w:rsidRPr="00F528F5" w:rsidRDefault="00592DD5" w:rsidP="00592DD5">
            <w:pPr>
              <w:pStyle w:val="TAR"/>
              <w:rPr>
                <w:lang w:val="en-US"/>
              </w:rPr>
            </w:pPr>
            <w:r w:rsidRPr="00F528F5">
              <w:rPr>
                <w:lang w:val="en-US"/>
              </w:rPr>
              <w:t>0.19</w:t>
            </w:r>
          </w:p>
        </w:tc>
        <w:tc>
          <w:tcPr>
            <w:tcW w:w="960" w:type="dxa"/>
            <w:tcBorders>
              <w:top w:val="nil"/>
              <w:left w:val="nil"/>
              <w:bottom w:val="single" w:sz="4" w:space="0" w:color="auto"/>
              <w:right w:val="single" w:sz="4" w:space="0" w:color="auto"/>
            </w:tcBorders>
            <w:shd w:val="clear" w:color="auto" w:fill="auto"/>
            <w:hideMark/>
          </w:tcPr>
          <w:p w14:paraId="0B2B5303" w14:textId="77777777" w:rsidR="00592DD5" w:rsidRPr="00F528F5" w:rsidRDefault="00592DD5" w:rsidP="00592DD5">
            <w:pPr>
              <w:pStyle w:val="TAR"/>
              <w:rPr>
                <w:lang w:val="en-US"/>
              </w:rPr>
            </w:pPr>
            <w:r w:rsidRPr="00F528F5">
              <w:rPr>
                <w:lang w:val="en-US"/>
              </w:rPr>
              <w:t>0.39</w:t>
            </w:r>
          </w:p>
        </w:tc>
      </w:tr>
      <w:tr w:rsidR="00592DD5" w:rsidRPr="00F528F5" w14:paraId="76371E95" w14:textId="77777777" w:rsidTr="00592DD5">
        <w:trPr>
          <w:trHeight w:val="20"/>
          <w:jc w:val="center"/>
        </w:trPr>
        <w:tc>
          <w:tcPr>
            <w:tcW w:w="1480" w:type="dxa"/>
            <w:vMerge/>
            <w:tcBorders>
              <w:top w:val="nil"/>
              <w:left w:val="single" w:sz="4" w:space="0" w:color="auto"/>
              <w:bottom w:val="single" w:sz="4" w:space="0" w:color="000000"/>
              <w:right w:val="single" w:sz="4" w:space="0" w:color="auto"/>
            </w:tcBorders>
            <w:hideMark/>
          </w:tcPr>
          <w:p w14:paraId="0FE9F016" w14:textId="77777777" w:rsidR="00592DD5" w:rsidRPr="00F528F5" w:rsidRDefault="00592DD5" w:rsidP="000E315D">
            <w:pPr>
              <w:spacing w:after="0"/>
              <w:rPr>
                <w:rFonts w:eastAsia="Times New Roman"/>
                <w:b/>
                <w:bCs/>
                <w:color w:val="000000"/>
                <w:sz w:val="22"/>
                <w:szCs w:val="22"/>
                <w:lang w:val="en-US"/>
              </w:rPr>
            </w:pPr>
          </w:p>
        </w:tc>
        <w:tc>
          <w:tcPr>
            <w:tcW w:w="1480" w:type="dxa"/>
            <w:vMerge/>
            <w:tcBorders>
              <w:top w:val="nil"/>
              <w:left w:val="single" w:sz="4" w:space="0" w:color="auto"/>
              <w:bottom w:val="single" w:sz="4" w:space="0" w:color="000000"/>
              <w:right w:val="single" w:sz="4" w:space="0" w:color="auto"/>
            </w:tcBorders>
            <w:hideMark/>
          </w:tcPr>
          <w:p w14:paraId="1CAC2BCD" w14:textId="77777777" w:rsidR="00592DD5" w:rsidRPr="00F528F5" w:rsidRDefault="00592DD5" w:rsidP="000E315D">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hideMark/>
          </w:tcPr>
          <w:p w14:paraId="1419069B" w14:textId="77777777" w:rsidR="00592DD5" w:rsidRPr="00F528F5" w:rsidRDefault="00592DD5" w:rsidP="00592DD5">
            <w:pPr>
              <w:pStyle w:val="TAR"/>
              <w:rPr>
                <w:lang w:val="en-US"/>
              </w:rPr>
            </w:pPr>
            <w:r w:rsidRPr="00F528F5">
              <w:rPr>
                <w:lang w:val="en-US"/>
              </w:rPr>
              <w:t>0.27</w:t>
            </w:r>
          </w:p>
        </w:tc>
        <w:tc>
          <w:tcPr>
            <w:tcW w:w="960" w:type="dxa"/>
            <w:tcBorders>
              <w:top w:val="nil"/>
              <w:left w:val="nil"/>
              <w:bottom w:val="single" w:sz="4" w:space="0" w:color="auto"/>
              <w:right w:val="single" w:sz="4" w:space="0" w:color="auto"/>
            </w:tcBorders>
            <w:shd w:val="clear" w:color="auto" w:fill="auto"/>
            <w:hideMark/>
          </w:tcPr>
          <w:p w14:paraId="1F1F2574" w14:textId="77777777" w:rsidR="00592DD5" w:rsidRPr="00F528F5" w:rsidRDefault="00592DD5" w:rsidP="00592DD5">
            <w:pPr>
              <w:pStyle w:val="TAR"/>
              <w:rPr>
                <w:lang w:val="en-US"/>
              </w:rPr>
            </w:pPr>
            <w:r w:rsidRPr="00F528F5">
              <w:rPr>
                <w:lang w:val="en-US"/>
              </w:rPr>
              <w:t>0.07</w:t>
            </w:r>
          </w:p>
        </w:tc>
        <w:tc>
          <w:tcPr>
            <w:tcW w:w="960" w:type="dxa"/>
            <w:tcBorders>
              <w:top w:val="nil"/>
              <w:left w:val="nil"/>
              <w:bottom w:val="single" w:sz="4" w:space="0" w:color="auto"/>
              <w:right w:val="single" w:sz="4" w:space="0" w:color="auto"/>
            </w:tcBorders>
            <w:shd w:val="clear" w:color="auto" w:fill="auto"/>
            <w:hideMark/>
          </w:tcPr>
          <w:p w14:paraId="08EC8F03" w14:textId="77777777" w:rsidR="00592DD5" w:rsidRPr="00F528F5" w:rsidRDefault="00592DD5" w:rsidP="00592DD5">
            <w:pPr>
              <w:pStyle w:val="TAR"/>
              <w:rPr>
                <w:lang w:val="en-US"/>
              </w:rPr>
            </w:pPr>
            <w:r w:rsidRPr="00F528F5">
              <w:rPr>
                <w:lang w:val="en-US"/>
              </w:rPr>
              <w:t>0.22</w:t>
            </w:r>
          </w:p>
        </w:tc>
      </w:tr>
      <w:tr w:rsidR="00592DD5" w:rsidRPr="00F528F5" w14:paraId="0D6158FF" w14:textId="77777777" w:rsidTr="00592DD5">
        <w:trPr>
          <w:trHeight w:val="20"/>
          <w:jc w:val="center"/>
        </w:trPr>
        <w:tc>
          <w:tcPr>
            <w:tcW w:w="1480" w:type="dxa"/>
            <w:vMerge/>
            <w:tcBorders>
              <w:top w:val="nil"/>
              <w:left w:val="single" w:sz="4" w:space="0" w:color="auto"/>
              <w:bottom w:val="single" w:sz="4" w:space="0" w:color="000000"/>
              <w:right w:val="single" w:sz="4" w:space="0" w:color="auto"/>
            </w:tcBorders>
            <w:hideMark/>
          </w:tcPr>
          <w:p w14:paraId="3B9D38AF" w14:textId="77777777" w:rsidR="00592DD5" w:rsidRPr="00F528F5" w:rsidRDefault="00592DD5" w:rsidP="000E315D">
            <w:pPr>
              <w:spacing w:after="0"/>
              <w:rPr>
                <w:rFonts w:eastAsia="Times New Roman"/>
                <w:b/>
                <w:bCs/>
                <w:color w:val="000000"/>
                <w:sz w:val="22"/>
                <w:szCs w:val="22"/>
                <w:lang w:val="en-US"/>
              </w:rPr>
            </w:pPr>
          </w:p>
        </w:tc>
        <w:tc>
          <w:tcPr>
            <w:tcW w:w="1480" w:type="dxa"/>
            <w:vMerge/>
            <w:tcBorders>
              <w:top w:val="nil"/>
              <w:left w:val="single" w:sz="4" w:space="0" w:color="auto"/>
              <w:bottom w:val="single" w:sz="4" w:space="0" w:color="000000"/>
              <w:right w:val="single" w:sz="4" w:space="0" w:color="auto"/>
            </w:tcBorders>
            <w:hideMark/>
          </w:tcPr>
          <w:p w14:paraId="19946379" w14:textId="77777777" w:rsidR="00592DD5" w:rsidRPr="00F528F5" w:rsidRDefault="00592DD5" w:rsidP="000E315D">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hideMark/>
          </w:tcPr>
          <w:p w14:paraId="6CB8E0E3" w14:textId="77777777" w:rsidR="00592DD5" w:rsidRPr="00F528F5" w:rsidRDefault="00592DD5" w:rsidP="00592DD5">
            <w:pPr>
              <w:pStyle w:val="TAR"/>
              <w:rPr>
                <w:lang w:val="en-US"/>
              </w:rPr>
            </w:pPr>
            <w:r w:rsidRPr="00F528F5">
              <w:rPr>
                <w:lang w:val="en-US"/>
              </w:rPr>
              <w:t>0.32</w:t>
            </w:r>
          </w:p>
        </w:tc>
        <w:tc>
          <w:tcPr>
            <w:tcW w:w="960" w:type="dxa"/>
            <w:tcBorders>
              <w:top w:val="nil"/>
              <w:left w:val="nil"/>
              <w:bottom w:val="single" w:sz="4" w:space="0" w:color="auto"/>
              <w:right w:val="single" w:sz="4" w:space="0" w:color="auto"/>
            </w:tcBorders>
            <w:shd w:val="clear" w:color="auto" w:fill="auto"/>
            <w:hideMark/>
          </w:tcPr>
          <w:p w14:paraId="0B984CB2" w14:textId="77777777" w:rsidR="00592DD5" w:rsidRPr="00F528F5" w:rsidRDefault="00592DD5" w:rsidP="00592DD5">
            <w:pPr>
              <w:pStyle w:val="TAR"/>
              <w:rPr>
                <w:lang w:val="en-US"/>
              </w:rPr>
            </w:pPr>
            <w:r w:rsidRPr="00F528F5">
              <w:rPr>
                <w:lang w:val="en-US"/>
              </w:rPr>
              <w:t>0.02</w:t>
            </w:r>
          </w:p>
        </w:tc>
        <w:tc>
          <w:tcPr>
            <w:tcW w:w="960" w:type="dxa"/>
            <w:tcBorders>
              <w:top w:val="nil"/>
              <w:left w:val="nil"/>
              <w:bottom w:val="single" w:sz="4" w:space="0" w:color="auto"/>
              <w:right w:val="single" w:sz="4" w:space="0" w:color="auto"/>
            </w:tcBorders>
            <w:shd w:val="clear" w:color="auto" w:fill="auto"/>
            <w:hideMark/>
          </w:tcPr>
          <w:p w14:paraId="6CC2EF40" w14:textId="77777777" w:rsidR="00592DD5" w:rsidRPr="00F528F5" w:rsidRDefault="00592DD5" w:rsidP="00592DD5">
            <w:pPr>
              <w:pStyle w:val="TAR"/>
              <w:rPr>
                <w:lang w:val="en-US"/>
              </w:rPr>
            </w:pPr>
            <w:r w:rsidRPr="00F528F5">
              <w:rPr>
                <w:lang w:val="en-US"/>
              </w:rPr>
              <w:t>0.19</w:t>
            </w:r>
          </w:p>
        </w:tc>
      </w:tr>
      <w:tr w:rsidR="00592DD5" w:rsidRPr="00F528F5" w14:paraId="1564252C" w14:textId="77777777" w:rsidTr="00592DD5">
        <w:trPr>
          <w:trHeight w:val="20"/>
          <w:jc w:val="center"/>
        </w:trPr>
        <w:tc>
          <w:tcPr>
            <w:tcW w:w="5840" w:type="dxa"/>
            <w:gridSpan w:val="5"/>
            <w:tcBorders>
              <w:top w:val="single" w:sz="4" w:space="0" w:color="auto"/>
              <w:left w:val="single" w:sz="4" w:space="0" w:color="auto"/>
              <w:bottom w:val="single" w:sz="4" w:space="0" w:color="auto"/>
              <w:right w:val="single" w:sz="4" w:space="0" w:color="auto"/>
            </w:tcBorders>
            <w:shd w:val="clear" w:color="auto" w:fill="auto"/>
            <w:hideMark/>
          </w:tcPr>
          <w:p w14:paraId="6A9FF418" w14:textId="1A6F1F4A" w:rsidR="00592DD5" w:rsidRPr="00F528F5" w:rsidRDefault="00592DD5" w:rsidP="00592DD5">
            <w:pPr>
              <w:pStyle w:val="TAN"/>
              <w:rPr>
                <w:lang w:val="en-US"/>
              </w:rPr>
            </w:pPr>
            <w:r w:rsidRPr="00F528F5">
              <w:rPr>
                <w:lang w:val="en-US"/>
              </w:rPr>
              <w:lastRenderedPageBreak/>
              <w:t>Note:</w:t>
            </w:r>
            <w:r>
              <w:rPr>
                <w:lang w:val="en-US"/>
              </w:rPr>
              <w:tab/>
            </w:r>
            <w:r w:rsidRPr="00F528F5">
              <w:rPr>
                <w:lang w:val="en-US"/>
              </w:rPr>
              <w:t xml:space="preserve">The range length for CFFNF with black-box approach is reported for radius </w:t>
            </w:r>
            <w:r w:rsidRPr="00F528F5">
              <w:rPr>
                <w:i/>
                <w:iCs/>
                <w:lang w:val="en-US"/>
              </w:rPr>
              <w:t>r</w:t>
            </w:r>
            <w:r w:rsidRPr="00F528F5">
              <w:rPr>
                <w:vertAlign w:val="subscript"/>
                <w:lang w:val="en-US"/>
              </w:rPr>
              <w:t>3</w:t>
            </w:r>
            <w:r w:rsidRPr="00F528F5">
              <w:rPr>
                <w:lang w:val="en-US"/>
              </w:rPr>
              <w:t>&gt;</w:t>
            </w:r>
            <w:r w:rsidRPr="00F528F5">
              <w:rPr>
                <w:i/>
                <w:iCs/>
                <w:lang w:val="en-US"/>
              </w:rPr>
              <w:t>r</w:t>
            </w:r>
            <w:r w:rsidRPr="00F528F5">
              <w:rPr>
                <w:vertAlign w:val="subscript"/>
                <w:lang w:val="en-US"/>
              </w:rPr>
              <w:t>2</w:t>
            </w:r>
            <w:r w:rsidRPr="00F528F5">
              <w:rPr>
                <w:lang w:val="en-US"/>
              </w:rPr>
              <w:t>&gt;</w:t>
            </w:r>
            <w:r w:rsidRPr="00F528F5">
              <w:rPr>
                <w:i/>
                <w:iCs/>
                <w:lang w:val="en-US"/>
              </w:rPr>
              <w:t>r</w:t>
            </w:r>
            <w:r w:rsidRPr="00F528F5">
              <w:rPr>
                <w:vertAlign w:val="subscript"/>
                <w:lang w:val="en-US"/>
              </w:rPr>
              <w:t>1</w:t>
            </w:r>
            <w:r w:rsidRPr="00F528F5">
              <w:rPr>
                <w:lang w:val="en-US"/>
              </w:rPr>
              <w:t xml:space="preserve"> and </w:t>
            </w:r>
            <w:r w:rsidRPr="00F528F5">
              <w:rPr>
                <w:i/>
                <w:iCs/>
                <w:lang w:val="en-US"/>
              </w:rPr>
              <w:t>r</w:t>
            </w:r>
            <w:r w:rsidRPr="00F528F5">
              <w:rPr>
                <w:vertAlign w:val="subscript"/>
                <w:lang w:val="en-US"/>
              </w:rPr>
              <w:t>3</w:t>
            </w:r>
            <w:r w:rsidRPr="00F528F5">
              <w:rPr>
                <w:lang w:val="en-US"/>
              </w:rPr>
              <w:t>=</w:t>
            </w:r>
            <w:r w:rsidRPr="00F528F5">
              <w:rPr>
                <w:i/>
                <w:iCs/>
                <w:lang w:val="en-US"/>
              </w:rPr>
              <w:t>r</w:t>
            </w:r>
            <w:r w:rsidRPr="00F528F5">
              <w:rPr>
                <w:vertAlign w:val="subscript"/>
                <w:lang w:val="en-US"/>
              </w:rPr>
              <w:t>2</w:t>
            </w:r>
            <w:r w:rsidRPr="00F528F5">
              <w:rPr>
                <w:lang w:val="en-US"/>
              </w:rPr>
              <w:t>+1=</w:t>
            </w:r>
            <w:r w:rsidRPr="00F528F5">
              <w:rPr>
                <w:i/>
                <w:iCs/>
                <w:lang w:val="en-US"/>
              </w:rPr>
              <w:t>r</w:t>
            </w:r>
            <w:r w:rsidRPr="00F528F5">
              <w:rPr>
                <w:vertAlign w:val="subscript"/>
                <w:lang w:val="en-US"/>
              </w:rPr>
              <w:t>1</w:t>
            </w:r>
            <w:r w:rsidRPr="00F528F5">
              <w:rPr>
                <w:lang w:val="en-US"/>
              </w:rPr>
              <w:t>+2cm.</w:t>
            </w: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t>-</w:t>
      </w:r>
      <w:r w:rsidRPr="004129D4">
        <w:tab/>
        <w:t>Determine EIRP</w:t>
      </w:r>
    </w:p>
    <w:p w14:paraId="6D3CBB07" w14:textId="77777777" w:rsidR="004129D4" w:rsidRPr="004129D4" w:rsidRDefault="004129D4" w:rsidP="004129D4">
      <w:pPr>
        <w:pStyle w:val="Heading4"/>
      </w:pPr>
      <w:bookmarkStart w:id="537" w:name="_Toc73660491"/>
      <w:r w:rsidRPr="004129D4">
        <w:t>5.1.4.8</w:t>
      </w:r>
      <w:r w:rsidRPr="004129D4">
        <w:tab/>
        <w:t>Simulation results for sensitivity of CFFNF to relative measurement uncertainties</w:t>
      </w:r>
      <w:bookmarkEnd w:id="537"/>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6FC85E28" w:rsidR="004129D4" w:rsidRDefault="004129D4" w:rsidP="004129D4">
      <w:r w:rsidRPr="004129D4">
        <w:t>and is illustrated for two cases, i.e., d1 &amp; d2 maximized and minimized, in Figure 5.1.4.8-1. For the simulations in this clause, it is assumed that r2 = r1 + 2cm.</w:t>
      </w:r>
    </w:p>
    <w:p w14:paraId="77A120CB" w14:textId="26E7F3BE" w:rsidR="00592DD5" w:rsidRDefault="004129D4" w:rsidP="00AF1184">
      <w:r>
        <w:rPr>
          <w:noProof/>
        </w:rPr>
        <w:lastRenderedPageBreak/>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77777777" w:rsidR="004129D4" w:rsidRDefault="004129D4" w:rsidP="00675196">
      <w:pPr>
        <w:pStyle w:val="TF"/>
      </w:pPr>
      <w:r>
        <w:t xml:space="preserve">Figure 5.1.4.8-1: Illustration of the asymptotic expansion approach using two radii approach with the antenna array located closer to the NF probe on the left than on the right. </w:t>
      </w:r>
    </w:p>
    <w:p w14:paraId="0057E91F" w14:textId="19C7FA1B"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t>Figure 5.1.4.8-2.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7777777" w:rsidR="004129D4" w:rsidRDefault="004129D4" w:rsidP="00675196">
      <w:pPr>
        <w:pStyle w:val="TF"/>
      </w:pPr>
      <w:r>
        <w:t xml:space="preserve">Figure 5.1.4.8-2: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6EA3DC06"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5.1.4.8-1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5.1.4.8-1.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7900215B" w:rsidR="004129D4" w:rsidRDefault="004129D4" w:rsidP="000D7B0C">
      <w:pPr>
        <w:pStyle w:val="TH"/>
      </w:pPr>
      <w:r>
        <w:lastRenderedPageBreak/>
        <w:t xml:space="preserve">Table 5.1.4.8-1: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0E315D">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0E315D">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0E315D">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3AAD3120"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 xml:space="preserve">Table 5.1.4.8-2. </w:t>
      </w:r>
    </w:p>
    <w:p w14:paraId="3CFCD3B4" w14:textId="6BEAF497" w:rsidR="004129D4" w:rsidRPr="006F2894" w:rsidRDefault="006F2894" w:rsidP="006F2894">
      <w:pPr>
        <w:pStyle w:val="TH"/>
      </w:pPr>
      <w:r w:rsidRPr="006F2894">
        <w:t>Table 5.1.4.8-2: Impact of measurement uncertainty ui applied to p(d) measurements on FF EIRP with random offsets</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73"/>
        <w:gridCol w:w="1468"/>
        <w:gridCol w:w="1471"/>
        <w:gridCol w:w="1470"/>
        <w:gridCol w:w="1470"/>
        <w:gridCol w:w="1470"/>
        <w:gridCol w:w="1473"/>
      </w:tblGrid>
      <w:tr w:rsidR="006F2894" w:rsidRPr="006E74B9" w14:paraId="01147552" w14:textId="77777777" w:rsidTr="006F2894">
        <w:trPr>
          <w:trHeight w:val="290"/>
          <w:jc w:val="center"/>
        </w:trPr>
        <w:tc>
          <w:tcPr>
            <w:tcW w:w="1073" w:type="dxa"/>
            <w:vMerge w:val="restart"/>
            <w:shd w:val="clear" w:color="auto" w:fill="D9D9D9" w:themeFill="background1" w:themeFillShade="D9"/>
            <w:noWrap/>
            <w:tcMar>
              <w:top w:w="0" w:type="dxa"/>
              <w:left w:w="108" w:type="dxa"/>
              <w:bottom w:w="0" w:type="dxa"/>
              <w:right w:w="108" w:type="dxa"/>
            </w:tcMar>
            <w:vAlign w:val="center"/>
          </w:tcPr>
          <w:p w14:paraId="2EB4C6F9" w14:textId="77777777" w:rsidR="006F2894" w:rsidRPr="006E74B9" w:rsidRDefault="006F2894" w:rsidP="006F2894">
            <w:pPr>
              <w:pStyle w:val="TAH"/>
            </w:pPr>
            <w:r w:rsidRPr="006E74B9">
              <w:t xml:space="preserve">Std. Deviation of </w:t>
            </w:r>
            <w:r w:rsidRPr="006E74B9">
              <w:rPr>
                <w:i/>
                <w:iCs/>
              </w:rPr>
              <w:t>u</w:t>
            </w:r>
            <w:r w:rsidRPr="006E74B9">
              <w:rPr>
                <w:vertAlign w:val="subscript"/>
              </w:rPr>
              <w:t>i</w:t>
            </w:r>
            <w:r w:rsidRPr="006E74B9">
              <w:t xml:space="preserve"> (dB)</w:t>
            </w:r>
          </w:p>
        </w:tc>
        <w:tc>
          <w:tcPr>
            <w:tcW w:w="2939" w:type="dxa"/>
            <w:gridSpan w:val="2"/>
            <w:shd w:val="clear" w:color="auto" w:fill="D9D9D9" w:themeFill="background1" w:themeFillShade="D9"/>
            <w:noWrap/>
            <w:tcMar>
              <w:top w:w="0" w:type="dxa"/>
              <w:left w:w="108" w:type="dxa"/>
              <w:bottom w:w="0" w:type="dxa"/>
              <w:right w:w="108" w:type="dxa"/>
            </w:tcMar>
          </w:tcPr>
          <w:p w14:paraId="6841FFDE" w14:textId="77777777" w:rsidR="006F2894" w:rsidRDefault="006F2894" w:rsidP="006F2894">
            <w:pPr>
              <w:pStyle w:val="TAH"/>
            </w:pPr>
            <w:r>
              <w:t>Company A</w:t>
            </w:r>
          </w:p>
          <w:p w14:paraId="4701D771" w14:textId="77777777" w:rsidR="006F2894" w:rsidRPr="006E74B9" w:rsidRDefault="006F2894" w:rsidP="006F2894">
            <w:pPr>
              <w:pStyle w:val="TAH"/>
            </w:pPr>
            <w:r>
              <w:t>(N=30)</w:t>
            </w:r>
          </w:p>
        </w:tc>
        <w:tc>
          <w:tcPr>
            <w:tcW w:w="2940" w:type="dxa"/>
            <w:gridSpan w:val="2"/>
            <w:shd w:val="clear" w:color="auto" w:fill="D9D9D9" w:themeFill="background1" w:themeFillShade="D9"/>
          </w:tcPr>
          <w:p w14:paraId="2CB2E431" w14:textId="77777777" w:rsidR="006F2894" w:rsidRDefault="006F2894" w:rsidP="006F2894">
            <w:pPr>
              <w:pStyle w:val="TAH"/>
            </w:pPr>
            <w:r>
              <w:t>Company B</w:t>
            </w:r>
          </w:p>
          <w:p w14:paraId="65E8F2FB" w14:textId="77777777" w:rsidR="006F2894" w:rsidRPr="006E74B9" w:rsidRDefault="006F2894" w:rsidP="006F2894">
            <w:pPr>
              <w:pStyle w:val="TAH"/>
            </w:pPr>
            <w:r>
              <w:t>(N=1)</w:t>
            </w:r>
          </w:p>
        </w:tc>
        <w:tc>
          <w:tcPr>
            <w:tcW w:w="2943" w:type="dxa"/>
            <w:gridSpan w:val="2"/>
            <w:shd w:val="clear" w:color="auto" w:fill="D9D9D9" w:themeFill="background1" w:themeFillShade="D9"/>
          </w:tcPr>
          <w:p w14:paraId="34BE7674" w14:textId="77777777" w:rsidR="006F2894" w:rsidRDefault="006F2894" w:rsidP="006F2894">
            <w:pPr>
              <w:pStyle w:val="TAH"/>
            </w:pPr>
            <w:r>
              <w:t>Company B</w:t>
            </w:r>
          </w:p>
          <w:p w14:paraId="09D30FDE" w14:textId="77777777" w:rsidR="006F2894" w:rsidRDefault="006F2894" w:rsidP="006F2894">
            <w:pPr>
              <w:pStyle w:val="TAH"/>
            </w:pPr>
            <w:r>
              <w:t>(N=30)</w:t>
            </w:r>
          </w:p>
        </w:tc>
      </w:tr>
      <w:tr w:rsidR="006F2894" w:rsidRPr="006E74B9" w14:paraId="4BBFEA95" w14:textId="77777777" w:rsidTr="006F2894">
        <w:trPr>
          <w:trHeight w:val="290"/>
          <w:jc w:val="center"/>
        </w:trPr>
        <w:tc>
          <w:tcPr>
            <w:tcW w:w="1073" w:type="dxa"/>
            <w:vMerge/>
            <w:shd w:val="clear" w:color="auto" w:fill="D9D9D9" w:themeFill="background1" w:themeFillShade="D9"/>
            <w:noWrap/>
            <w:tcMar>
              <w:top w:w="0" w:type="dxa"/>
              <w:left w:w="108" w:type="dxa"/>
              <w:bottom w:w="0" w:type="dxa"/>
              <w:right w:w="108" w:type="dxa"/>
            </w:tcMar>
            <w:vAlign w:val="center"/>
            <w:hideMark/>
          </w:tcPr>
          <w:p w14:paraId="08E56AB6" w14:textId="77777777" w:rsidR="006F2894" w:rsidRPr="006E74B9" w:rsidRDefault="006F2894" w:rsidP="006F2894">
            <w:pPr>
              <w:pStyle w:val="TAH"/>
            </w:pPr>
          </w:p>
        </w:tc>
        <w:tc>
          <w:tcPr>
            <w:tcW w:w="1468" w:type="dxa"/>
            <w:shd w:val="clear" w:color="auto" w:fill="D9D9D9" w:themeFill="background1" w:themeFillShade="D9"/>
            <w:noWrap/>
            <w:tcMar>
              <w:top w:w="0" w:type="dxa"/>
              <w:left w:w="108" w:type="dxa"/>
              <w:bottom w:w="0" w:type="dxa"/>
              <w:right w:w="108" w:type="dxa"/>
            </w:tcMar>
            <w:hideMark/>
          </w:tcPr>
          <w:p w14:paraId="643B8A21" w14:textId="77777777" w:rsidR="006F2894" w:rsidRPr="006E74B9" w:rsidRDefault="006F2894" w:rsidP="006F2894">
            <w:pPr>
              <w:pStyle w:val="TAH"/>
            </w:pPr>
            <w:r w:rsidRPr="006E74B9">
              <w:t>|Mean Error of FF EIRP Error| (dB)</w:t>
            </w:r>
          </w:p>
        </w:tc>
        <w:tc>
          <w:tcPr>
            <w:tcW w:w="1471" w:type="dxa"/>
            <w:shd w:val="clear" w:color="auto" w:fill="D9D9D9" w:themeFill="background1" w:themeFillShade="D9"/>
            <w:noWrap/>
            <w:tcMar>
              <w:top w:w="0" w:type="dxa"/>
              <w:left w:w="108" w:type="dxa"/>
              <w:bottom w:w="0" w:type="dxa"/>
              <w:right w:w="108" w:type="dxa"/>
            </w:tcMar>
            <w:hideMark/>
          </w:tcPr>
          <w:p w14:paraId="5B2EFA4D" w14:textId="77777777" w:rsidR="006F2894" w:rsidRPr="006E74B9" w:rsidRDefault="006F2894" w:rsidP="006F2894">
            <w:pPr>
              <w:pStyle w:val="TAH"/>
            </w:pPr>
            <w:r w:rsidRPr="006E74B9">
              <w:t>Std. Deviation of FF EIRP Error (dB)</w:t>
            </w:r>
          </w:p>
        </w:tc>
        <w:tc>
          <w:tcPr>
            <w:tcW w:w="1470" w:type="dxa"/>
            <w:shd w:val="clear" w:color="auto" w:fill="D9D9D9" w:themeFill="background1" w:themeFillShade="D9"/>
          </w:tcPr>
          <w:p w14:paraId="34454A1E" w14:textId="77777777" w:rsidR="006F2894" w:rsidRPr="006E74B9" w:rsidRDefault="006F2894" w:rsidP="006F2894">
            <w:pPr>
              <w:pStyle w:val="TAH"/>
            </w:pPr>
            <w:r w:rsidRPr="006E74B9">
              <w:t>|Mean Error of FF EIRP Error| (dB)</w:t>
            </w:r>
          </w:p>
        </w:tc>
        <w:tc>
          <w:tcPr>
            <w:tcW w:w="1470" w:type="dxa"/>
            <w:shd w:val="clear" w:color="auto" w:fill="D9D9D9" w:themeFill="background1" w:themeFillShade="D9"/>
          </w:tcPr>
          <w:p w14:paraId="61393B2F" w14:textId="77777777" w:rsidR="006F2894" w:rsidRPr="006E74B9" w:rsidRDefault="006F2894" w:rsidP="006F2894">
            <w:pPr>
              <w:pStyle w:val="TAH"/>
            </w:pPr>
            <w:r w:rsidRPr="006E74B9">
              <w:t>Std. Deviation of FF EIRP Error (dB)</w:t>
            </w:r>
          </w:p>
        </w:tc>
        <w:tc>
          <w:tcPr>
            <w:tcW w:w="1470" w:type="dxa"/>
            <w:shd w:val="clear" w:color="auto" w:fill="D9D9D9" w:themeFill="background1" w:themeFillShade="D9"/>
          </w:tcPr>
          <w:p w14:paraId="6BA0758E" w14:textId="77777777" w:rsidR="006F2894" w:rsidRPr="006E74B9" w:rsidRDefault="006F2894" w:rsidP="006F2894">
            <w:pPr>
              <w:pStyle w:val="TAH"/>
            </w:pPr>
            <w:r w:rsidRPr="006E74B9">
              <w:t>|Mean Error of FF EIRP Error| (dB)</w:t>
            </w:r>
          </w:p>
        </w:tc>
        <w:tc>
          <w:tcPr>
            <w:tcW w:w="1473" w:type="dxa"/>
            <w:shd w:val="clear" w:color="auto" w:fill="D9D9D9" w:themeFill="background1" w:themeFillShade="D9"/>
          </w:tcPr>
          <w:p w14:paraId="05CAAF9E" w14:textId="77777777" w:rsidR="006F2894" w:rsidRPr="006E74B9" w:rsidRDefault="006F2894" w:rsidP="006F2894">
            <w:pPr>
              <w:pStyle w:val="TAH"/>
            </w:pPr>
            <w:r w:rsidRPr="006E74B9">
              <w:t>Std. Deviation of FF EIRP Error (dB)</w:t>
            </w:r>
          </w:p>
        </w:tc>
      </w:tr>
      <w:tr w:rsidR="006F2894" w:rsidRPr="006E74B9" w14:paraId="2368D55F" w14:textId="77777777" w:rsidTr="000E315D">
        <w:trPr>
          <w:trHeight w:val="290"/>
          <w:jc w:val="center"/>
        </w:trPr>
        <w:tc>
          <w:tcPr>
            <w:tcW w:w="1073" w:type="dxa"/>
            <w:noWrap/>
            <w:tcMar>
              <w:top w:w="0" w:type="dxa"/>
              <w:left w:w="108" w:type="dxa"/>
              <w:bottom w:w="0" w:type="dxa"/>
              <w:right w:w="108" w:type="dxa"/>
            </w:tcMar>
            <w:hideMark/>
          </w:tcPr>
          <w:p w14:paraId="1C973A16" w14:textId="77777777" w:rsidR="006F2894" w:rsidRPr="006E74B9" w:rsidRDefault="006F2894" w:rsidP="006F2894">
            <w:pPr>
              <w:pStyle w:val="TAC"/>
            </w:pPr>
            <w:bookmarkStart w:id="538" w:name="_Hlk72662354"/>
            <w:r w:rsidRPr="006E74B9">
              <w:t>0</w:t>
            </w:r>
          </w:p>
        </w:tc>
        <w:tc>
          <w:tcPr>
            <w:tcW w:w="1468" w:type="dxa"/>
            <w:noWrap/>
            <w:tcMar>
              <w:top w:w="0" w:type="dxa"/>
              <w:left w:w="108" w:type="dxa"/>
              <w:bottom w:w="0" w:type="dxa"/>
              <w:right w:w="108" w:type="dxa"/>
            </w:tcMar>
            <w:vAlign w:val="bottom"/>
            <w:hideMark/>
          </w:tcPr>
          <w:p w14:paraId="709C1D4E" w14:textId="77777777" w:rsidR="006F2894" w:rsidRPr="006E74B9" w:rsidRDefault="006F2894" w:rsidP="006F2894">
            <w:pPr>
              <w:pStyle w:val="TAR"/>
            </w:pPr>
            <w:r w:rsidRPr="006E74B9">
              <w:t>0.04</w:t>
            </w:r>
          </w:p>
        </w:tc>
        <w:tc>
          <w:tcPr>
            <w:tcW w:w="1471" w:type="dxa"/>
            <w:noWrap/>
            <w:tcMar>
              <w:top w:w="0" w:type="dxa"/>
              <w:left w:w="108" w:type="dxa"/>
              <w:bottom w:w="0" w:type="dxa"/>
              <w:right w:w="108" w:type="dxa"/>
            </w:tcMar>
            <w:vAlign w:val="bottom"/>
            <w:hideMark/>
          </w:tcPr>
          <w:p w14:paraId="301D25D5" w14:textId="77777777" w:rsidR="006F2894" w:rsidRPr="006E74B9" w:rsidRDefault="006F2894" w:rsidP="006F2894">
            <w:pPr>
              <w:pStyle w:val="TAR"/>
            </w:pPr>
            <w:r w:rsidRPr="006E74B9">
              <w:t>0.0</w:t>
            </w:r>
          </w:p>
        </w:tc>
        <w:tc>
          <w:tcPr>
            <w:tcW w:w="1470" w:type="dxa"/>
          </w:tcPr>
          <w:p w14:paraId="694136D1" w14:textId="77777777" w:rsidR="006F2894" w:rsidRPr="006E74B9" w:rsidRDefault="006F2894" w:rsidP="006F2894">
            <w:pPr>
              <w:pStyle w:val="TAR"/>
            </w:pPr>
          </w:p>
        </w:tc>
        <w:tc>
          <w:tcPr>
            <w:tcW w:w="1470" w:type="dxa"/>
          </w:tcPr>
          <w:p w14:paraId="05E0D2FC" w14:textId="77777777" w:rsidR="006F2894" w:rsidRPr="006E74B9" w:rsidRDefault="006F2894" w:rsidP="006F2894">
            <w:pPr>
              <w:pStyle w:val="TAR"/>
            </w:pPr>
          </w:p>
        </w:tc>
        <w:tc>
          <w:tcPr>
            <w:tcW w:w="1470" w:type="dxa"/>
          </w:tcPr>
          <w:p w14:paraId="1D0AC5F8" w14:textId="77777777" w:rsidR="006F2894" w:rsidRPr="006E74B9" w:rsidRDefault="006F2894" w:rsidP="006F2894">
            <w:pPr>
              <w:pStyle w:val="TAR"/>
            </w:pPr>
          </w:p>
        </w:tc>
        <w:tc>
          <w:tcPr>
            <w:tcW w:w="1473" w:type="dxa"/>
          </w:tcPr>
          <w:p w14:paraId="41598C51" w14:textId="77777777" w:rsidR="006F2894" w:rsidRPr="006E74B9" w:rsidRDefault="006F2894" w:rsidP="006F2894">
            <w:pPr>
              <w:pStyle w:val="TAR"/>
            </w:pPr>
          </w:p>
        </w:tc>
      </w:tr>
      <w:tr w:rsidR="006F2894" w:rsidRPr="006E74B9" w14:paraId="7C121AB3" w14:textId="77777777" w:rsidTr="000E315D">
        <w:trPr>
          <w:trHeight w:val="290"/>
          <w:jc w:val="center"/>
        </w:trPr>
        <w:tc>
          <w:tcPr>
            <w:tcW w:w="1073" w:type="dxa"/>
            <w:noWrap/>
            <w:tcMar>
              <w:top w:w="0" w:type="dxa"/>
              <w:left w:w="108" w:type="dxa"/>
              <w:bottom w:w="0" w:type="dxa"/>
              <w:right w:w="108" w:type="dxa"/>
            </w:tcMar>
            <w:hideMark/>
          </w:tcPr>
          <w:p w14:paraId="07CE5E1B" w14:textId="77777777" w:rsidR="006F2894" w:rsidRPr="006E74B9" w:rsidRDefault="006F2894" w:rsidP="006F2894">
            <w:pPr>
              <w:pStyle w:val="TAC"/>
            </w:pPr>
            <w:r w:rsidRPr="006E74B9">
              <w:t>0.1</w:t>
            </w:r>
          </w:p>
        </w:tc>
        <w:tc>
          <w:tcPr>
            <w:tcW w:w="1468" w:type="dxa"/>
            <w:noWrap/>
            <w:tcMar>
              <w:top w:w="0" w:type="dxa"/>
              <w:left w:w="108" w:type="dxa"/>
              <w:bottom w:w="0" w:type="dxa"/>
              <w:right w:w="108" w:type="dxa"/>
            </w:tcMar>
            <w:vAlign w:val="bottom"/>
            <w:hideMark/>
          </w:tcPr>
          <w:p w14:paraId="12FCD4F4" w14:textId="77777777" w:rsidR="006F2894" w:rsidRPr="006E74B9" w:rsidRDefault="006F2894" w:rsidP="006F2894">
            <w:pPr>
              <w:pStyle w:val="TAR"/>
            </w:pPr>
            <w:r w:rsidRPr="006E74B9">
              <w:t>0.04</w:t>
            </w:r>
          </w:p>
        </w:tc>
        <w:tc>
          <w:tcPr>
            <w:tcW w:w="1471" w:type="dxa"/>
            <w:noWrap/>
            <w:tcMar>
              <w:top w:w="0" w:type="dxa"/>
              <w:left w:w="108" w:type="dxa"/>
              <w:bottom w:w="0" w:type="dxa"/>
              <w:right w:w="108" w:type="dxa"/>
            </w:tcMar>
            <w:vAlign w:val="bottom"/>
            <w:hideMark/>
          </w:tcPr>
          <w:p w14:paraId="08824F63" w14:textId="77777777" w:rsidR="006F2894" w:rsidRPr="006E74B9" w:rsidRDefault="006F2894" w:rsidP="006F2894">
            <w:pPr>
              <w:pStyle w:val="TAR"/>
            </w:pPr>
            <w:r w:rsidRPr="006E74B9">
              <w:t>0.07</w:t>
            </w:r>
          </w:p>
        </w:tc>
        <w:tc>
          <w:tcPr>
            <w:tcW w:w="1470" w:type="dxa"/>
          </w:tcPr>
          <w:p w14:paraId="0A2C4C07" w14:textId="77777777" w:rsidR="006F2894" w:rsidRPr="008F7328" w:rsidRDefault="006F2894" w:rsidP="006F2894">
            <w:pPr>
              <w:pStyle w:val="TAR"/>
            </w:pPr>
            <w:r w:rsidRPr="00763021">
              <w:t>0.035</w:t>
            </w:r>
          </w:p>
        </w:tc>
        <w:tc>
          <w:tcPr>
            <w:tcW w:w="1470" w:type="dxa"/>
          </w:tcPr>
          <w:p w14:paraId="606D71D2" w14:textId="77777777" w:rsidR="006F2894" w:rsidRPr="008F7328" w:rsidRDefault="006F2894" w:rsidP="006F2894">
            <w:pPr>
              <w:pStyle w:val="TAR"/>
            </w:pPr>
            <w:r w:rsidRPr="00763021">
              <w:t>0.249</w:t>
            </w:r>
          </w:p>
        </w:tc>
        <w:tc>
          <w:tcPr>
            <w:tcW w:w="1470" w:type="dxa"/>
          </w:tcPr>
          <w:p w14:paraId="61B477DA" w14:textId="77777777" w:rsidR="006F2894" w:rsidRPr="008F7328" w:rsidRDefault="006F2894" w:rsidP="006F2894">
            <w:pPr>
              <w:pStyle w:val="TAR"/>
            </w:pPr>
            <w:r w:rsidRPr="00763021">
              <w:t>0.041</w:t>
            </w:r>
          </w:p>
        </w:tc>
        <w:tc>
          <w:tcPr>
            <w:tcW w:w="1473" w:type="dxa"/>
          </w:tcPr>
          <w:p w14:paraId="6366DBFB" w14:textId="77777777" w:rsidR="006F2894" w:rsidRPr="008F7328" w:rsidRDefault="006F2894" w:rsidP="006F2894">
            <w:pPr>
              <w:pStyle w:val="TAR"/>
            </w:pPr>
            <w:r w:rsidRPr="00763021">
              <w:t>0.093</w:t>
            </w:r>
          </w:p>
        </w:tc>
      </w:tr>
      <w:tr w:rsidR="006F2894" w:rsidRPr="006E74B9" w14:paraId="38961ADB" w14:textId="77777777" w:rsidTr="000E315D">
        <w:trPr>
          <w:trHeight w:val="290"/>
          <w:jc w:val="center"/>
        </w:trPr>
        <w:tc>
          <w:tcPr>
            <w:tcW w:w="1073" w:type="dxa"/>
            <w:noWrap/>
            <w:tcMar>
              <w:top w:w="0" w:type="dxa"/>
              <w:left w:w="108" w:type="dxa"/>
              <w:bottom w:w="0" w:type="dxa"/>
              <w:right w:w="108" w:type="dxa"/>
            </w:tcMar>
            <w:hideMark/>
          </w:tcPr>
          <w:p w14:paraId="5D974228" w14:textId="77777777" w:rsidR="006F2894" w:rsidRPr="006E74B9" w:rsidRDefault="006F2894" w:rsidP="006F2894">
            <w:pPr>
              <w:pStyle w:val="TAC"/>
            </w:pPr>
            <w:r w:rsidRPr="006E74B9">
              <w:t>0.2</w:t>
            </w:r>
          </w:p>
        </w:tc>
        <w:tc>
          <w:tcPr>
            <w:tcW w:w="1468" w:type="dxa"/>
            <w:noWrap/>
            <w:tcMar>
              <w:top w:w="0" w:type="dxa"/>
              <w:left w:w="108" w:type="dxa"/>
              <w:bottom w:w="0" w:type="dxa"/>
              <w:right w:w="108" w:type="dxa"/>
            </w:tcMar>
            <w:vAlign w:val="bottom"/>
            <w:hideMark/>
          </w:tcPr>
          <w:p w14:paraId="0ED1DF90" w14:textId="77777777" w:rsidR="006F2894" w:rsidRPr="006E74B9" w:rsidRDefault="006F2894" w:rsidP="006F2894">
            <w:pPr>
              <w:pStyle w:val="TAR"/>
            </w:pPr>
            <w:r w:rsidRPr="006E74B9">
              <w:t>0.04</w:t>
            </w:r>
          </w:p>
        </w:tc>
        <w:tc>
          <w:tcPr>
            <w:tcW w:w="1471" w:type="dxa"/>
            <w:noWrap/>
            <w:tcMar>
              <w:top w:w="0" w:type="dxa"/>
              <w:left w:w="108" w:type="dxa"/>
              <w:bottom w:w="0" w:type="dxa"/>
              <w:right w:w="108" w:type="dxa"/>
            </w:tcMar>
            <w:vAlign w:val="bottom"/>
            <w:hideMark/>
          </w:tcPr>
          <w:p w14:paraId="247A416D" w14:textId="77777777" w:rsidR="006F2894" w:rsidRPr="006E74B9" w:rsidRDefault="006F2894" w:rsidP="006F2894">
            <w:pPr>
              <w:pStyle w:val="TAR"/>
            </w:pPr>
            <w:r w:rsidRPr="006E74B9">
              <w:t>0.16</w:t>
            </w:r>
          </w:p>
        </w:tc>
        <w:tc>
          <w:tcPr>
            <w:tcW w:w="1470" w:type="dxa"/>
          </w:tcPr>
          <w:p w14:paraId="012CA939" w14:textId="77777777" w:rsidR="006F2894" w:rsidRPr="008F7328" w:rsidRDefault="006F2894" w:rsidP="006F2894">
            <w:pPr>
              <w:pStyle w:val="TAR"/>
            </w:pPr>
          </w:p>
        </w:tc>
        <w:tc>
          <w:tcPr>
            <w:tcW w:w="1470" w:type="dxa"/>
          </w:tcPr>
          <w:p w14:paraId="2964B325" w14:textId="77777777" w:rsidR="006F2894" w:rsidRPr="008F7328" w:rsidRDefault="006F2894" w:rsidP="006F2894">
            <w:pPr>
              <w:pStyle w:val="TAR"/>
            </w:pPr>
          </w:p>
        </w:tc>
        <w:tc>
          <w:tcPr>
            <w:tcW w:w="1470" w:type="dxa"/>
          </w:tcPr>
          <w:p w14:paraId="17395834" w14:textId="77777777" w:rsidR="006F2894" w:rsidRPr="008F7328" w:rsidRDefault="006F2894" w:rsidP="006F2894">
            <w:pPr>
              <w:pStyle w:val="TAR"/>
            </w:pPr>
          </w:p>
        </w:tc>
        <w:tc>
          <w:tcPr>
            <w:tcW w:w="1473" w:type="dxa"/>
          </w:tcPr>
          <w:p w14:paraId="0DF985FE" w14:textId="77777777" w:rsidR="006F2894" w:rsidRPr="008F7328" w:rsidRDefault="006F2894" w:rsidP="006F2894">
            <w:pPr>
              <w:pStyle w:val="TAR"/>
            </w:pPr>
          </w:p>
        </w:tc>
      </w:tr>
      <w:tr w:rsidR="006F2894" w:rsidRPr="006E74B9" w14:paraId="31851F6F" w14:textId="77777777" w:rsidTr="000E315D">
        <w:trPr>
          <w:trHeight w:val="290"/>
          <w:jc w:val="center"/>
        </w:trPr>
        <w:tc>
          <w:tcPr>
            <w:tcW w:w="1073" w:type="dxa"/>
            <w:noWrap/>
            <w:tcMar>
              <w:top w:w="0" w:type="dxa"/>
              <w:left w:w="108" w:type="dxa"/>
              <w:bottom w:w="0" w:type="dxa"/>
              <w:right w:w="108" w:type="dxa"/>
            </w:tcMar>
            <w:hideMark/>
          </w:tcPr>
          <w:p w14:paraId="719120E1" w14:textId="77777777" w:rsidR="006F2894" w:rsidRPr="006E74B9" w:rsidRDefault="006F2894" w:rsidP="006F2894">
            <w:pPr>
              <w:pStyle w:val="TAC"/>
            </w:pPr>
            <w:r w:rsidRPr="006E74B9">
              <w:t>0.3</w:t>
            </w:r>
          </w:p>
        </w:tc>
        <w:tc>
          <w:tcPr>
            <w:tcW w:w="1468" w:type="dxa"/>
            <w:noWrap/>
            <w:tcMar>
              <w:top w:w="0" w:type="dxa"/>
              <w:left w:w="108" w:type="dxa"/>
              <w:bottom w:w="0" w:type="dxa"/>
              <w:right w:w="108" w:type="dxa"/>
            </w:tcMar>
            <w:vAlign w:val="bottom"/>
            <w:hideMark/>
          </w:tcPr>
          <w:p w14:paraId="67A74DAC" w14:textId="77777777" w:rsidR="006F2894" w:rsidRPr="006E74B9" w:rsidRDefault="006F2894" w:rsidP="006F2894">
            <w:pPr>
              <w:pStyle w:val="TAR"/>
            </w:pPr>
            <w:r w:rsidRPr="006E74B9">
              <w:t>0.05</w:t>
            </w:r>
          </w:p>
        </w:tc>
        <w:tc>
          <w:tcPr>
            <w:tcW w:w="1471" w:type="dxa"/>
            <w:noWrap/>
            <w:tcMar>
              <w:top w:w="0" w:type="dxa"/>
              <w:left w:w="108" w:type="dxa"/>
              <w:bottom w:w="0" w:type="dxa"/>
              <w:right w:w="108" w:type="dxa"/>
            </w:tcMar>
            <w:vAlign w:val="bottom"/>
            <w:hideMark/>
          </w:tcPr>
          <w:p w14:paraId="185BBC18" w14:textId="77777777" w:rsidR="006F2894" w:rsidRPr="006E74B9" w:rsidRDefault="006F2894" w:rsidP="006F2894">
            <w:pPr>
              <w:pStyle w:val="TAR"/>
            </w:pPr>
            <w:r w:rsidRPr="006E74B9">
              <w:t>0.27</w:t>
            </w:r>
          </w:p>
        </w:tc>
        <w:tc>
          <w:tcPr>
            <w:tcW w:w="1470" w:type="dxa"/>
          </w:tcPr>
          <w:p w14:paraId="124B9AD2" w14:textId="77777777" w:rsidR="006F2894" w:rsidRPr="008F7328" w:rsidRDefault="006F2894" w:rsidP="006F2894">
            <w:pPr>
              <w:pStyle w:val="TAR"/>
            </w:pPr>
            <w:r w:rsidRPr="00763021">
              <w:t>0.017</w:t>
            </w:r>
          </w:p>
        </w:tc>
        <w:tc>
          <w:tcPr>
            <w:tcW w:w="1470" w:type="dxa"/>
          </w:tcPr>
          <w:p w14:paraId="797F234E" w14:textId="77777777" w:rsidR="006F2894" w:rsidRPr="008F7328" w:rsidRDefault="006F2894" w:rsidP="006F2894">
            <w:pPr>
              <w:pStyle w:val="TAR"/>
            </w:pPr>
            <w:r w:rsidRPr="00763021">
              <w:t>0.730</w:t>
            </w:r>
          </w:p>
        </w:tc>
        <w:tc>
          <w:tcPr>
            <w:tcW w:w="1470" w:type="dxa"/>
          </w:tcPr>
          <w:p w14:paraId="1D7A704F" w14:textId="77777777" w:rsidR="006F2894" w:rsidRPr="008F7328" w:rsidRDefault="006F2894" w:rsidP="006F2894">
            <w:pPr>
              <w:pStyle w:val="TAR"/>
            </w:pPr>
            <w:r w:rsidRPr="00763021">
              <w:t>0.039</w:t>
            </w:r>
          </w:p>
        </w:tc>
        <w:tc>
          <w:tcPr>
            <w:tcW w:w="1473" w:type="dxa"/>
          </w:tcPr>
          <w:p w14:paraId="7D333BAC" w14:textId="77777777" w:rsidR="006F2894" w:rsidRPr="008F7328" w:rsidRDefault="006F2894" w:rsidP="006F2894">
            <w:pPr>
              <w:pStyle w:val="TAR"/>
            </w:pPr>
            <w:r w:rsidRPr="00763021">
              <w:t>0.152</w:t>
            </w:r>
          </w:p>
        </w:tc>
      </w:tr>
      <w:tr w:rsidR="006F2894" w:rsidRPr="006E74B9" w14:paraId="44A6C801" w14:textId="77777777" w:rsidTr="000E315D">
        <w:trPr>
          <w:trHeight w:val="290"/>
          <w:jc w:val="center"/>
        </w:trPr>
        <w:tc>
          <w:tcPr>
            <w:tcW w:w="1073" w:type="dxa"/>
            <w:noWrap/>
            <w:tcMar>
              <w:top w:w="0" w:type="dxa"/>
              <w:left w:w="108" w:type="dxa"/>
              <w:bottom w:w="0" w:type="dxa"/>
              <w:right w:w="108" w:type="dxa"/>
            </w:tcMar>
            <w:hideMark/>
          </w:tcPr>
          <w:p w14:paraId="5B13B92B" w14:textId="77777777" w:rsidR="006F2894" w:rsidRPr="006E74B9" w:rsidRDefault="006F2894" w:rsidP="006F2894">
            <w:pPr>
              <w:pStyle w:val="TAC"/>
            </w:pPr>
            <w:r w:rsidRPr="006E74B9">
              <w:t>0.4</w:t>
            </w:r>
          </w:p>
        </w:tc>
        <w:tc>
          <w:tcPr>
            <w:tcW w:w="1468" w:type="dxa"/>
            <w:noWrap/>
            <w:tcMar>
              <w:top w:w="0" w:type="dxa"/>
              <w:left w:w="108" w:type="dxa"/>
              <w:bottom w:w="0" w:type="dxa"/>
              <w:right w:w="108" w:type="dxa"/>
            </w:tcMar>
            <w:vAlign w:val="bottom"/>
            <w:hideMark/>
          </w:tcPr>
          <w:p w14:paraId="1EB38A47" w14:textId="77777777" w:rsidR="006F2894" w:rsidRPr="006E74B9" w:rsidRDefault="006F2894" w:rsidP="006F2894">
            <w:pPr>
              <w:pStyle w:val="TAR"/>
            </w:pPr>
            <w:r w:rsidRPr="006E74B9">
              <w:t>0.06</w:t>
            </w:r>
          </w:p>
        </w:tc>
        <w:tc>
          <w:tcPr>
            <w:tcW w:w="1471" w:type="dxa"/>
            <w:noWrap/>
            <w:tcMar>
              <w:top w:w="0" w:type="dxa"/>
              <w:left w:w="108" w:type="dxa"/>
              <w:bottom w:w="0" w:type="dxa"/>
              <w:right w:w="108" w:type="dxa"/>
            </w:tcMar>
            <w:vAlign w:val="bottom"/>
            <w:hideMark/>
          </w:tcPr>
          <w:p w14:paraId="68CC8F98" w14:textId="77777777" w:rsidR="006F2894" w:rsidRPr="006E74B9" w:rsidRDefault="006F2894" w:rsidP="006F2894">
            <w:pPr>
              <w:pStyle w:val="TAR"/>
            </w:pPr>
            <w:r w:rsidRPr="006E74B9">
              <w:t>0.40</w:t>
            </w:r>
          </w:p>
        </w:tc>
        <w:tc>
          <w:tcPr>
            <w:tcW w:w="1470" w:type="dxa"/>
          </w:tcPr>
          <w:p w14:paraId="0AADB734" w14:textId="77777777" w:rsidR="006F2894" w:rsidRPr="008F7328" w:rsidRDefault="006F2894" w:rsidP="006F2894">
            <w:pPr>
              <w:pStyle w:val="TAR"/>
            </w:pPr>
          </w:p>
        </w:tc>
        <w:tc>
          <w:tcPr>
            <w:tcW w:w="1470" w:type="dxa"/>
          </w:tcPr>
          <w:p w14:paraId="4559F878" w14:textId="77777777" w:rsidR="006F2894" w:rsidRPr="008F7328" w:rsidRDefault="006F2894" w:rsidP="006F2894">
            <w:pPr>
              <w:pStyle w:val="TAR"/>
            </w:pPr>
          </w:p>
        </w:tc>
        <w:tc>
          <w:tcPr>
            <w:tcW w:w="1470" w:type="dxa"/>
          </w:tcPr>
          <w:p w14:paraId="279DDE60" w14:textId="77777777" w:rsidR="006F2894" w:rsidRPr="008F7328" w:rsidRDefault="006F2894" w:rsidP="006F2894">
            <w:pPr>
              <w:pStyle w:val="TAR"/>
            </w:pPr>
          </w:p>
        </w:tc>
        <w:tc>
          <w:tcPr>
            <w:tcW w:w="1473" w:type="dxa"/>
          </w:tcPr>
          <w:p w14:paraId="6E68C6FD" w14:textId="77777777" w:rsidR="006F2894" w:rsidRPr="008F7328" w:rsidRDefault="006F2894" w:rsidP="006F2894">
            <w:pPr>
              <w:pStyle w:val="TAR"/>
            </w:pPr>
          </w:p>
        </w:tc>
      </w:tr>
      <w:tr w:rsidR="006F2894" w:rsidRPr="006E74B9" w14:paraId="10612835" w14:textId="77777777" w:rsidTr="000E315D">
        <w:trPr>
          <w:trHeight w:val="290"/>
          <w:jc w:val="center"/>
        </w:trPr>
        <w:tc>
          <w:tcPr>
            <w:tcW w:w="1073" w:type="dxa"/>
            <w:noWrap/>
            <w:tcMar>
              <w:top w:w="0" w:type="dxa"/>
              <w:left w:w="108" w:type="dxa"/>
              <w:bottom w:w="0" w:type="dxa"/>
              <w:right w:w="108" w:type="dxa"/>
            </w:tcMar>
          </w:tcPr>
          <w:p w14:paraId="4D539E03" w14:textId="77777777" w:rsidR="006F2894" w:rsidRPr="006E74B9" w:rsidRDefault="006F2894" w:rsidP="006F2894">
            <w:pPr>
              <w:pStyle w:val="TAC"/>
            </w:pPr>
            <w:r>
              <w:t>0.5</w:t>
            </w:r>
          </w:p>
        </w:tc>
        <w:tc>
          <w:tcPr>
            <w:tcW w:w="1468" w:type="dxa"/>
            <w:noWrap/>
            <w:tcMar>
              <w:top w:w="0" w:type="dxa"/>
              <w:left w:w="108" w:type="dxa"/>
              <w:bottom w:w="0" w:type="dxa"/>
              <w:right w:w="108" w:type="dxa"/>
            </w:tcMar>
            <w:vAlign w:val="bottom"/>
          </w:tcPr>
          <w:p w14:paraId="1BE1B627" w14:textId="77777777" w:rsidR="006F2894" w:rsidRPr="006E74B9" w:rsidRDefault="006F2894" w:rsidP="006F2894">
            <w:pPr>
              <w:pStyle w:val="TAR"/>
            </w:pPr>
          </w:p>
        </w:tc>
        <w:tc>
          <w:tcPr>
            <w:tcW w:w="1471" w:type="dxa"/>
            <w:noWrap/>
            <w:tcMar>
              <w:top w:w="0" w:type="dxa"/>
              <w:left w:w="108" w:type="dxa"/>
              <w:bottom w:w="0" w:type="dxa"/>
              <w:right w:w="108" w:type="dxa"/>
            </w:tcMar>
            <w:vAlign w:val="bottom"/>
          </w:tcPr>
          <w:p w14:paraId="3D15C093" w14:textId="77777777" w:rsidR="006F2894" w:rsidRPr="006E74B9" w:rsidRDefault="006F2894" w:rsidP="006F2894">
            <w:pPr>
              <w:pStyle w:val="TAR"/>
            </w:pPr>
          </w:p>
        </w:tc>
        <w:tc>
          <w:tcPr>
            <w:tcW w:w="1470" w:type="dxa"/>
          </w:tcPr>
          <w:p w14:paraId="0689890B" w14:textId="77777777" w:rsidR="006F2894" w:rsidRPr="008F7328" w:rsidRDefault="006F2894" w:rsidP="006F2894">
            <w:pPr>
              <w:pStyle w:val="TAR"/>
            </w:pPr>
            <w:r w:rsidRPr="00763021">
              <w:t>0.136</w:t>
            </w:r>
          </w:p>
        </w:tc>
        <w:tc>
          <w:tcPr>
            <w:tcW w:w="1470" w:type="dxa"/>
          </w:tcPr>
          <w:p w14:paraId="655B22F7" w14:textId="77777777" w:rsidR="006F2894" w:rsidRPr="008F7328" w:rsidRDefault="006F2894" w:rsidP="006F2894">
            <w:pPr>
              <w:pStyle w:val="TAR"/>
            </w:pPr>
            <w:r w:rsidRPr="00763021">
              <w:t>1.347</w:t>
            </w:r>
          </w:p>
        </w:tc>
        <w:tc>
          <w:tcPr>
            <w:tcW w:w="1470" w:type="dxa"/>
          </w:tcPr>
          <w:p w14:paraId="745951DE" w14:textId="77777777" w:rsidR="006F2894" w:rsidRPr="008F7328" w:rsidRDefault="006F2894" w:rsidP="006F2894">
            <w:pPr>
              <w:pStyle w:val="TAR"/>
            </w:pPr>
            <w:r w:rsidRPr="00763021">
              <w:t>0.035</w:t>
            </w:r>
          </w:p>
        </w:tc>
        <w:tc>
          <w:tcPr>
            <w:tcW w:w="1473" w:type="dxa"/>
          </w:tcPr>
          <w:p w14:paraId="21A6A052" w14:textId="77777777" w:rsidR="006F2894" w:rsidRPr="008F7328" w:rsidRDefault="006F2894" w:rsidP="006F2894">
            <w:pPr>
              <w:pStyle w:val="TAR"/>
            </w:pPr>
            <w:r w:rsidRPr="00763021">
              <w:t>0.229</w:t>
            </w:r>
          </w:p>
        </w:tc>
      </w:tr>
      <w:bookmarkEnd w:id="538"/>
    </w:tbl>
    <w:p w14:paraId="2FB63EB1" w14:textId="55BB667B" w:rsidR="006F2894" w:rsidRPr="009A4446" w:rsidRDefault="006F2894" w:rsidP="009A4446"/>
    <w:p w14:paraId="17E3D9C2" w14:textId="77777777" w:rsidR="009A4446" w:rsidRDefault="009A4446" w:rsidP="009A4446">
      <w:pPr>
        <w:pStyle w:val="Heading4"/>
      </w:pPr>
      <w:bookmarkStart w:id="539" w:name="_Toc73660492"/>
      <w:r>
        <w:t>5.1.4.9</w:t>
      </w:r>
      <w:r>
        <w:tab/>
        <w:t>Simulation results for Influence of Noise</w:t>
      </w:r>
      <w:bookmarkEnd w:id="539"/>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36EDB12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5.1.4.9-1</w:t>
      </w:r>
      <w:r>
        <w:t>.</w:t>
      </w:r>
    </w:p>
    <w:p w14:paraId="57B13E38" w14:textId="4C2A19A3" w:rsidR="007B5869" w:rsidRDefault="007B5869" w:rsidP="009A4446">
      <w:r>
        <w:rPr>
          <w:noProof/>
        </w:rPr>
        <w:lastRenderedPageBreak/>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77777777" w:rsidR="007B5869" w:rsidRDefault="007B5869" w:rsidP="007B5869">
      <w:pPr>
        <w:pStyle w:val="TF"/>
      </w:pPr>
      <w:r>
        <w:t>Figure 5.1.4.9-1: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1EA0D561"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 xml:space="preserve">=32cm,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-12.5cm=19.5cm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=32cm)</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77777777" w:rsidR="007B5869" w:rsidRDefault="007B5869" w:rsidP="007B5869">
      <w:r>
        <w:t>The improvements in SNR for CFFNF and CFFDNF compared to DFF/IFF are tabulated in Table 5.1.4.9-1.</w:t>
      </w:r>
    </w:p>
    <w:p w14:paraId="3DC0A56E" w14:textId="77C9427D" w:rsidR="007B5869" w:rsidRDefault="007B5869" w:rsidP="007B5869">
      <w:pPr>
        <w:pStyle w:val="TH"/>
      </w:pPr>
      <w:r>
        <w:t>Table 5.1.4.9-1: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7777777" w:rsidR="007B5869" w:rsidRPr="004230F7" w:rsidRDefault="007B5869" w:rsidP="007B5869">
            <w:pPr>
              <w:pStyle w:val="TAH"/>
              <w:rPr>
                <w:lang w:val="en-US"/>
              </w:rPr>
            </w:pPr>
            <w:r w:rsidRPr="004230F7">
              <w:rPr>
                <w:lang w:val="en-US"/>
              </w:rPr>
              <w:t>@32cm</w:t>
            </w:r>
          </w:p>
        </w:tc>
        <w:tc>
          <w:tcPr>
            <w:tcW w:w="1087" w:type="dxa"/>
            <w:shd w:val="clear" w:color="auto" w:fill="D9D9D9" w:themeFill="background1" w:themeFillShade="D9"/>
            <w:noWrap/>
            <w:vAlign w:val="center"/>
            <w:hideMark/>
          </w:tcPr>
          <w:p w14:paraId="76B0D744" w14:textId="77777777" w:rsidR="007B5869" w:rsidRPr="004230F7" w:rsidRDefault="007B5869" w:rsidP="007B5869">
            <w:pPr>
              <w:pStyle w:val="TAH"/>
              <w:rPr>
                <w:lang w:val="en-US"/>
              </w:rPr>
            </w:pPr>
            <w:r w:rsidRPr="004230F7">
              <w:rPr>
                <w:lang w:val="en-US"/>
              </w:rPr>
              <w:t>@19.5cm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0E315D">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1E44350C"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0E315D">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3AFC701E"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0E315D">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44A47200"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0E315D">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5FC3FCCE"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0E315D">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2FAABF0D"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0E315D">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3FF242D5"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7777777" w:rsidR="008C3007" w:rsidRDefault="008C3007" w:rsidP="008C3007">
      <w:r>
        <w:t xml:space="preserve">In our influence of noise calculations, we assumed a range of SNR values for the DFF/IFF methodology at the TE input and scaled the effective SNR at the TE input for the CFFDNF/CFFNF analyses as shown in Table 5.1.4.9-2 based on the FSPL/SNR improvements in Table 5.1.4.9-1. </w:t>
      </w:r>
    </w:p>
    <w:p w14:paraId="13EDCCB2" w14:textId="439AAA21" w:rsidR="008C3007" w:rsidRDefault="008C3007" w:rsidP="008C3007">
      <w:pPr>
        <w:pStyle w:val="TH"/>
      </w:pPr>
      <w:r>
        <w:lastRenderedPageBreak/>
        <w:t>Table 5.1.4.9-2: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77777777" w:rsidR="008C3007" w:rsidRPr="004230F7" w:rsidRDefault="008C3007" w:rsidP="008C3007">
            <w:pPr>
              <w:pStyle w:val="TAH"/>
              <w:rPr>
                <w:lang w:val="en-US"/>
              </w:rPr>
            </w:pPr>
            <w:r w:rsidRPr="004230F7">
              <w:rPr>
                <w:lang w:val="en-US"/>
              </w:rPr>
              <w:t>@32cm</w:t>
            </w:r>
          </w:p>
        </w:tc>
        <w:tc>
          <w:tcPr>
            <w:tcW w:w="0" w:type="auto"/>
            <w:shd w:val="clear" w:color="auto" w:fill="D9D9D9" w:themeFill="background1" w:themeFillShade="D9"/>
            <w:noWrap/>
            <w:vAlign w:val="bottom"/>
            <w:hideMark/>
          </w:tcPr>
          <w:p w14:paraId="1BACF66F" w14:textId="77777777" w:rsidR="008C3007" w:rsidRPr="004230F7" w:rsidRDefault="008C3007" w:rsidP="008C3007">
            <w:pPr>
              <w:pStyle w:val="TAH"/>
              <w:rPr>
                <w:lang w:val="en-US"/>
              </w:rPr>
            </w:pPr>
            <w:r w:rsidRPr="004230F7">
              <w:rPr>
                <w:lang w:val="en-US"/>
              </w:rPr>
              <w:t>@19.5cm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0E315D">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7777777" w:rsidR="008C3007" w:rsidRPr="008C3007" w:rsidRDefault="008C3007" w:rsidP="008C3007">
            <w:pPr>
              <w:pStyle w:val="TAR"/>
            </w:pPr>
            <w:r w:rsidRPr="008C3007">
              <w:t>-5.1</w:t>
            </w:r>
          </w:p>
        </w:tc>
        <w:tc>
          <w:tcPr>
            <w:tcW w:w="0" w:type="auto"/>
            <w:shd w:val="clear" w:color="auto" w:fill="auto"/>
            <w:noWrap/>
            <w:vAlign w:val="bottom"/>
            <w:hideMark/>
          </w:tcPr>
          <w:p w14:paraId="335A53C0" w14:textId="77777777" w:rsidR="008C3007" w:rsidRPr="008C3007" w:rsidRDefault="008C3007" w:rsidP="008C3007">
            <w:pPr>
              <w:pStyle w:val="TAR"/>
            </w:pPr>
            <w:r w:rsidRPr="008C3007">
              <w:t>-0.8</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0E315D">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7777777" w:rsidR="008C3007" w:rsidRPr="008C3007" w:rsidRDefault="008C3007" w:rsidP="008C3007">
            <w:pPr>
              <w:pStyle w:val="TAR"/>
            </w:pPr>
            <w:r w:rsidRPr="008C3007">
              <w:t>-0.1</w:t>
            </w:r>
          </w:p>
        </w:tc>
        <w:tc>
          <w:tcPr>
            <w:tcW w:w="0" w:type="auto"/>
            <w:shd w:val="clear" w:color="auto" w:fill="auto"/>
            <w:noWrap/>
            <w:vAlign w:val="bottom"/>
            <w:hideMark/>
          </w:tcPr>
          <w:p w14:paraId="1BC70CF6" w14:textId="77777777" w:rsidR="008C3007" w:rsidRPr="008C3007" w:rsidRDefault="008C3007" w:rsidP="008C3007">
            <w:pPr>
              <w:pStyle w:val="TAR"/>
            </w:pPr>
            <w:r w:rsidRPr="008C3007">
              <w:t>4.2</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0E315D">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77777777" w:rsidR="008C3007" w:rsidRPr="008C3007" w:rsidRDefault="008C3007" w:rsidP="008C3007">
            <w:pPr>
              <w:pStyle w:val="TAR"/>
            </w:pPr>
            <w:r w:rsidRPr="008C3007">
              <w:t>4.9</w:t>
            </w:r>
          </w:p>
        </w:tc>
        <w:tc>
          <w:tcPr>
            <w:tcW w:w="0" w:type="auto"/>
            <w:shd w:val="clear" w:color="auto" w:fill="auto"/>
            <w:noWrap/>
            <w:vAlign w:val="bottom"/>
            <w:hideMark/>
          </w:tcPr>
          <w:p w14:paraId="1AC8CA16" w14:textId="77777777" w:rsidR="008C3007" w:rsidRPr="008C3007" w:rsidRDefault="008C3007" w:rsidP="008C3007">
            <w:pPr>
              <w:pStyle w:val="TAR"/>
            </w:pPr>
            <w:r w:rsidRPr="008C3007">
              <w:t>9.2</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0E315D">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77777777" w:rsidR="008C3007" w:rsidRPr="008C3007" w:rsidRDefault="008C3007" w:rsidP="008C3007">
            <w:pPr>
              <w:pStyle w:val="TAR"/>
            </w:pPr>
            <w:r w:rsidRPr="008C3007">
              <w:t>9.9</w:t>
            </w:r>
          </w:p>
        </w:tc>
        <w:tc>
          <w:tcPr>
            <w:tcW w:w="0" w:type="auto"/>
            <w:shd w:val="clear" w:color="auto" w:fill="auto"/>
            <w:noWrap/>
            <w:vAlign w:val="bottom"/>
            <w:hideMark/>
          </w:tcPr>
          <w:p w14:paraId="467B62E0" w14:textId="77777777" w:rsidR="008C3007" w:rsidRPr="008C3007" w:rsidRDefault="008C3007" w:rsidP="008C3007">
            <w:pPr>
              <w:pStyle w:val="TAR"/>
            </w:pPr>
            <w:r w:rsidRPr="008C3007">
              <w:t>14.2</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0E315D">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77777777" w:rsidR="008C3007" w:rsidRPr="008C3007" w:rsidRDefault="008C3007" w:rsidP="008C3007">
            <w:pPr>
              <w:pStyle w:val="TAR"/>
            </w:pPr>
            <w:r w:rsidRPr="008C3007">
              <w:t>14.9</w:t>
            </w:r>
          </w:p>
        </w:tc>
        <w:tc>
          <w:tcPr>
            <w:tcW w:w="0" w:type="auto"/>
            <w:shd w:val="clear" w:color="auto" w:fill="auto"/>
            <w:noWrap/>
            <w:vAlign w:val="bottom"/>
            <w:hideMark/>
          </w:tcPr>
          <w:p w14:paraId="00FBA59C" w14:textId="77777777" w:rsidR="008C3007" w:rsidRPr="008C3007" w:rsidRDefault="008C3007" w:rsidP="008C3007">
            <w:pPr>
              <w:pStyle w:val="TAR"/>
            </w:pPr>
            <w:r w:rsidRPr="008C3007">
              <w:t>19.2</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0E315D">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77777777" w:rsidR="008C3007" w:rsidRPr="008C3007" w:rsidRDefault="008C3007" w:rsidP="008C3007">
            <w:pPr>
              <w:pStyle w:val="TAR"/>
            </w:pPr>
            <w:r w:rsidRPr="008C3007">
              <w:t>19.9</w:t>
            </w:r>
          </w:p>
        </w:tc>
        <w:tc>
          <w:tcPr>
            <w:tcW w:w="0" w:type="auto"/>
            <w:shd w:val="clear" w:color="auto" w:fill="auto"/>
            <w:noWrap/>
            <w:vAlign w:val="bottom"/>
            <w:hideMark/>
          </w:tcPr>
          <w:p w14:paraId="14D3945E" w14:textId="77777777" w:rsidR="008C3007" w:rsidRPr="008C3007" w:rsidRDefault="008C3007" w:rsidP="008C3007">
            <w:pPr>
              <w:pStyle w:val="TAR"/>
            </w:pPr>
            <w:r w:rsidRPr="008C3007">
              <w:t>24.2</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0E315D">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77777777" w:rsidR="008C3007" w:rsidRPr="008C3007" w:rsidRDefault="008C3007" w:rsidP="008C3007">
            <w:pPr>
              <w:pStyle w:val="TAR"/>
            </w:pPr>
            <w:r w:rsidRPr="008C3007">
              <w:t>24.9</w:t>
            </w:r>
          </w:p>
        </w:tc>
        <w:tc>
          <w:tcPr>
            <w:tcW w:w="0" w:type="auto"/>
            <w:shd w:val="clear" w:color="auto" w:fill="auto"/>
            <w:noWrap/>
            <w:vAlign w:val="bottom"/>
          </w:tcPr>
          <w:p w14:paraId="0316BD46" w14:textId="77777777" w:rsidR="008C3007" w:rsidRPr="008C3007" w:rsidRDefault="008C3007" w:rsidP="008C3007">
            <w:pPr>
              <w:pStyle w:val="TAR"/>
            </w:pPr>
            <w:r w:rsidRPr="008C3007">
              <w:t>29.2</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6DC8CE39"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5.1.4.9-3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5.1.4.9-4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02467C81" w:rsidR="008C3007" w:rsidRDefault="00CC3890" w:rsidP="006F6353">
      <w:pPr>
        <w:pStyle w:val="TH"/>
      </w:pPr>
      <w:r w:rsidRPr="00CC3890">
        <w:t>Table 5.1.4.9-3: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77777777"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=19.5cm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77777777" w:rsidR="00CC3890" w:rsidRPr="004230F7" w:rsidRDefault="00CC3890" w:rsidP="00CC3890">
            <w:pPr>
              <w:pStyle w:val="TAR"/>
              <w:rPr>
                <w:lang w:val="en-US"/>
              </w:rPr>
            </w:pPr>
            <w:r w:rsidRPr="004230F7">
              <w:rPr>
                <w:lang w:val="en-US"/>
              </w:rPr>
              <w:t>-0.8</w:t>
            </w:r>
          </w:p>
        </w:tc>
        <w:tc>
          <w:tcPr>
            <w:tcW w:w="980" w:type="dxa"/>
            <w:tcBorders>
              <w:top w:val="nil"/>
              <w:left w:val="nil"/>
              <w:bottom w:val="single" w:sz="4" w:space="0" w:color="auto"/>
              <w:right w:val="single" w:sz="4" w:space="0" w:color="auto"/>
            </w:tcBorders>
            <w:shd w:val="clear" w:color="auto" w:fill="auto"/>
            <w:noWrap/>
            <w:hideMark/>
          </w:tcPr>
          <w:p w14:paraId="026884DC" w14:textId="77777777" w:rsidR="00CC3890" w:rsidRPr="004230F7" w:rsidRDefault="00CC3890" w:rsidP="00CC3890">
            <w:pPr>
              <w:pStyle w:val="TAR"/>
              <w:rPr>
                <w:lang w:val="en-US"/>
              </w:rPr>
            </w:pPr>
            <w:r w:rsidRPr="004230F7">
              <w:rPr>
                <w:lang w:val="en-US"/>
              </w:rPr>
              <w:t>5.8</w:t>
            </w:r>
          </w:p>
        </w:tc>
        <w:tc>
          <w:tcPr>
            <w:tcW w:w="980" w:type="dxa"/>
            <w:tcBorders>
              <w:top w:val="nil"/>
              <w:left w:val="nil"/>
              <w:bottom w:val="single" w:sz="4" w:space="0" w:color="auto"/>
              <w:right w:val="single" w:sz="4" w:space="0" w:color="auto"/>
            </w:tcBorders>
            <w:shd w:val="clear" w:color="auto" w:fill="auto"/>
            <w:noWrap/>
            <w:hideMark/>
          </w:tcPr>
          <w:p w14:paraId="7EBDA0BE" w14:textId="77777777" w:rsidR="00CC3890" w:rsidRPr="004230F7" w:rsidRDefault="00CC3890" w:rsidP="00CC3890">
            <w:pPr>
              <w:pStyle w:val="TAR"/>
              <w:rPr>
                <w:lang w:val="en-US"/>
              </w:rPr>
            </w:pPr>
            <w:r w:rsidRPr="004230F7">
              <w:rPr>
                <w:lang w:val="en-US"/>
              </w:rPr>
              <w:t>3.4</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77777777" w:rsidR="00CC3890" w:rsidRPr="004230F7" w:rsidRDefault="00CC3890" w:rsidP="00CC3890">
            <w:pPr>
              <w:pStyle w:val="TAR"/>
              <w:rPr>
                <w:lang w:val="en-US"/>
              </w:rPr>
            </w:pPr>
            <w:r w:rsidRPr="004230F7">
              <w:rPr>
                <w:lang w:val="en-US"/>
              </w:rPr>
              <w:t>4.2</w:t>
            </w:r>
          </w:p>
        </w:tc>
        <w:tc>
          <w:tcPr>
            <w:tcW w:w="980" w:type="dxa"/>
            <w:tcBorders>
              <w:top w:val="nil"/>
              <w:left w:val="nil"/>
              <w:bottom w:val="single" w:sz="4" w:space="0" w:color="auto"/>
              <w:right w:val="single" w:sz="4" w:space="0" w:color="auto"/>
            </w:tcBorders>
            <w:shd w:val="clear" w:color="auto" w:fill="auto"/>
            <w:noWrap/>
            <w:hideMark/>
          </w:tcPr>
          <w:p w14:paraId="76A83983" w14:textId="77777777" w:rsidR="00CC3890" w:rsidRPr="004230F7" w:rsidRDefault="00CC3890" w:rsidP="00CC3890">
            <w:pPr>
              <w:pStyle w:val="TAR"/>
              <w:rPr>
                <w:lang w:val="en-US"/>
              </w:rPr>
            </w:pPr>
            <w:r w:rsidRPr="004230F7">
              <w:rPr>
                <w:lang w:val="en-US"/>
              </w:rPr>
              <w:t>2.7</w:t>
            </w:r>
          </w:p>
        </w:tc>
        <w:tc>
          <w:tcPr>
            <w:tcW w:w="980" w:type="dxa"/>
            <w:tcBorders>
              <w:top w:val="nil"/>
              <w:left w:val="nil"/>
              <w:bottom w:val="single" w:sz="4" w:space="0" w:color="auto"/>
              <w:right w:val="single" w:sz="4" w:space="0" w:color="auto"/>
            </w:tcBorders>
            <w:shd w:val="clear" w:color="auto" w:fill="auto"/>
            <w:noWrap/>
            <w:hideMark/>
          </w:tcPr>
          <w:p w14:paraId="2EB3493B" w14:textId="77777777" w:rsidR="00CC3890" w:rsidRPr="004230F7" w:rsidRDefault="00CC3890" w:rsidP="00CC3890">
            <w:pPr>
              <w:pStyle w:val="TAR"/>
              <w:rPr>
                <w:lang w:val="en-US"/>
              </w:rPr>
            </w:pPr>
            <w:r w:rsidRPr="004230F7">
              <w:rPr>
                <w:lang w:val="en-US"/>
              </w:rPr>
              <w:t>1.4</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77777777" w:rsidR="00CC3890" w:rsidRPr="004230F7" w:rsidRDefault="00CC3890" w:rsidP="00CC3890">
            <w:pPr>
              <w:pStyle w:val="TAR"/>
              <w:rPr>
                <w:lang w:val="en-US"/>
              </w:rPr>
            </w:pPr>
            <w:r w:rsidRPr="004230F7">
              <w:rPr>
                <w:lang w:val="en-US"/>
              </w:rPr>
              <w:t>9.2</w:t>
            </w:r>
          </w:p>
        </w:tc>
        <w:tc>
          <w:tcPr>
            <w:tcW w:w="980" w:type="dxa"/>
            <w:tcBorders>
              <w:top w:val="nil"/>
              <w:left w:val="nil"/>
              <w:bottom w:val="single" w:sz="4" w:space="0" w:color="auto"/>
              <w:right w:val="single" w:sz="4" w:space="0" w:color="auto"/>
            </w:tcBorders>
            <w:shd w:val="clear" w:color="auto" w:fill="auto"/>
            <w:noWrap/>
            <w:hideMark/>
          </w:tcPr>
          <w:p w14:paraId="75863FEF" w14:textId="77777777" w:rsidR="00CC3890" w:rsidRPr="004230F7" w:rsidRDefault="00CC3890" w:rsidP="00CC3890">
            <w:pPr>
              <w:pStyle w:val="TAR"/>
              <w:rPr>
                <w:lang w:val="en-US"/>
              </w:rPr>
            </w:pPr>
            <w:r w:rsidRPr="004230F7">
              <w:rPr>
                <w:lang w:val="en-US"/>
              </w:rPr>
              <w:t>1.0</w:t>
            </w:r>
          </w:p>
        </w:tc>
        <w:tc>
          <w:tcPr>
            <w:tcW w:w="980" w:type="dxa"/>
            <w:tcBorders>
              <w:top w:val="nil"/>
              <w:left w:val="nil"/>
              <w:bottom w:val="single" w:sz="4" w:space="0" w:color="auto"/>
              <w:right w:val="single" w:sz="4" w:space="0" w:color="auto"/>
            </w:tcBorders>
            <w:shd w:val="clear" w:color="auto" w:fill="auto"/>
            <w:noWrap/>
            <w:hideMark/>
          </w:tcPr>
          <w:p w14:paraId="3A4FB347" w14:textId="77777777" w:rsidR="00CC3890" w:rsidRPr="004230F7" w:rsidRDefault="00CC3890" w:rsidP="00CC3890">
            <w:pPr>
              <w:pStyle w:val="TAR"/>
              <w:rPr>
                <w:lang w:val="en-US"/>
              </w:rPr>
            </w:pPr>
            <w:r w:rsidRPr="004230F7">
              <w:rPr>
                <w:lang w:val="en-US"/>
              </w:rPr>
              <w:t>0.5</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77777777" w:rsidR="00CC3890" w:rsidRPr="004230F7" w:rsidRDefault="00CC3890" w:rsidP="00CC3890">
            <w:pPr>
              <w:pStyle w:val="TAR"/>
              <w:rPr>
                <w:lang w:val="en-US"/>
              </w:rPr>
            </w:pPr>
            <w:r w:rsidRPr="004230F7">
              <w:rPr>
                <w:lang w:val="en-US"/>
              </w:rPr>
              <w:t>14.2</w:t>
            </w:r>
          </w:p>
        </w:tc>
        <w:tc>
          <w:tcPr>
            <w:tcW w:w="980" w:type="dxa"/>
            <w:tcBorders>
              <w:top w:val="nil"/>
              <w:left w:val="nil"/>
              <w:bottom w:val="single" w:sz="4" w:space="0" w:color="auto"/>
              <w:right w:val="single" w:sz="4" w:space="0" w:color="auto"/>
            </w:tcBorders>
            <w:shd w:val="clear" w:color="auto" w:fill="auto"/>
            <w:noWrap/>
            <w:hideMark/>
          </w:tcPr>
          <w:p w14:paraId="7039191E" w14:textId="77777777" w:rsidR="00CC3890" w:rsidRPr="004230F7" w:rsidRDefault="00CC3890" w:rsidP="00CC3890">
            <w:pPr>
              <w:pStyle w:val="TAR"/>
              <w:rPr>
                <w:lang w:val="en-US"/>
              </w:rPr>
            </w:pPr>
            <w:r w:rsidRPr="004230F7">
              <w:rPr>
                <w:lang w:val="en-US"/>
              </w:rPr>
              <w:t>0.3</w:t>
            </w:r>
          </w:p>
        </w:tc>
        <w:tc>
          <w:tcPr>
            <w:tcW w:w="980" w:type="dxa"/>
            <w:tcBorders>
              <w:top w:val="nil"/>
              <w:left w:val="nil"/>
              <w:bottom w:val="single" w:sz="4" w:space="0" w:color="auto"/>
              <w:right w:val="single" w:sz="4" w:space="0" w:color="auto"/>
            </w:tcBorders>
            <w:shd w:val="clear" w:color="auto" w:fill="auto"/>
            <w:noWrap/>
            <w:hideMark/>
          </w:tcPr>
          <w:p w14:paraId="59859932" w14:textId="77777777" w:rsidR="00CC3890" w:rsidRPr="004230F7" w:rsidRDefault="00CC3890" w:rsidP="00CC3890">
            <w:pPr>
              <w:pStyle w:val="TAR"/>
              <w:rPr>
                <w:lang w:val="en-US"/>
              </w:rPr>
            </w:pPr>
            <w:r w:rsidRPr="004230F7">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77777777" w:rsidR="00CC3890" w:rsidRPr="004230F7" w:rsidRDefault="00CC3890" w:rsidP="00CC3890">
            <w:pPr>
              <w:pStyle w:val="TAR"/>
              <w:rPr>
                <w:lang w:val="en-US"/>
              </w:rPr>
            </w:pPr>
            <w:r w:rsidRPr="004230F7">
              <w:rPr>
                <w:lang w:val="en-US"/>
              </w:rPr>
              <w:t>19.2</w:t>
            </w:r>
          </w:p>
        </w:tc>
        <w:tc>
          <w:tcPr>
            <w:tcW w:w="980" w:type="dxa"/>
            <w:tcBorders>
              <w:top w:val="nil"/>
              <w:left w:val="nil"/>
              <w:bottom w:val="single" w:sz="4" w:space="0" w:color="auto"/>
              <w:right w:val="single" w:sz="4" w:space="0" w:color="auto"/>
            </w:tcBorders>
            <w:shd w:val="clear" w:color="auto" w:fill="auto"/>
            <w:noWrap/>
            <w:hideMark/>
          </w:tcPr>
          <w:p w14:paraId="0910823E"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77777777" w:rsidR="00CC3890" w:rsidRPr="004230F7" w:rsidRDefault="00CC3890" w:rsidP="00CC3890">
            <w:pPr>
              <w:pStyle w:val="TAR"/>
              <w:rPr>
                <w:lang w:val="en-US"/>
              </w:rPr>
            </w:pPr>
            <w:r w:rsidRPr="004230F7">
              <w:rPr>
                <w:lang w:val="en-US"/>
              </w:rPr>
              <w:t>24.2</w:t>
            </w:r>
          </w:p>
        </w:tc>
        <w:tc>
          <w:tcPr>
            <w:tcW w:w="980" w:type="dxa"/>
            <w:tcBorders>
              <w:top w:val="nil"/>
              <w:left w:val="nil"/>
              <w:bottom w:val="single" w:sz="4" w:space="0" w:color="auto"/>
              <w:right w:val="single" w:sz="4" w:space="0" w:color="auto"/>
            </w:tcBorders>
            <w:shd w:val="clear" w:color="auto" w:fill="auto"/>
            <w:noWrap/>
            <w:hideMark/>
          </w:tcPr>
          <w:p w14:paraId="57DABEB2"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77777777" w:rsidR="00CC3890" w:rsidRPr="004230F7" w:rsidRDefault="00CC3890" w:rsidP="00CC3890">
            <w:pPr>
              <w:pStyle w:val="TAR"/>
              <w:rPr>
                <w:lang w:val="en-US"/>
              </w:rPr>
            </w:pPr>
            <w:r w:rsidRPr="004230F7">
              <w:rPr>
                <w:lang w:val="en-US"/>
              </w:rPr>
              <w:t>29.2</w:t>
            </w:r>
          </w:p>
        </w:tc>
        <w:tc>
          <w:tcPr>
            <w:tcW w:w="980" w:type="dxa"/>
            <w:tcBorders>
              <w:top w:val="nil"/>
              <w:left w:val="nil"/>
              <w:bottom w:val="single" w:sz="4" w:space="0" w:color="auto"/>
              <w:right w:val="single" w:sz="4" w:space="0" w:color="auto"/>
            </w:tcBorders>
            <w:shd w:val="clear" w:color="auto" w:fill="auto"/>
            <w:noWrap/>
            <w:hideMark/>
          </w:tcPr>
          <w:p w14:paraId="64B1B893"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676B7E0D" w:rsidR="00CC3890" w:rsidRDefault="006F6353" w:rsidP="006F6353">
      <w:pPr>
        <w:pStyle w:val="TH"/>
      </w:pPr>
      <w:r w:rsidRPr="006F6353">
        <w:lastRenderedPageBreak/>
        <w:t>Table 5.1.4.9-4: Influence of Noise Simulations and Calculations for DFF/IFF, CFFDNF, CFFNF based on largest measurement distance d</w:t>
      </w:r>
      <w:r w:rsidRPr="0093794D">
        <w:rPr>
          <w:vertAlign w:val="subscript"/>
        </w:rPr>
        <w:t>max</w:t>
      </w:r>
    </w:p>
    <w:tbl>
      <w:tblPr>
        <w:tblW w:w="9800"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7777777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=32cm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77777777" w:rsidR="006F6353" w:rsidRPr="004230F7" w:rsidRDefault="006F6353" w:rsidP="006F6353">
            <w:pPr>
              <w:pStyle w:val="TAR"/>
              <w:rPr>
                <w:lang w:val="en-US"/>
              </w:rPr>
            </w:pPr>
            <w:r w:rsidRPr="004230F7">
              <w:rPr>
                <w:lang w:val="en-US"/>
              </w:rPr>
              <w:t>-5.1</w:t>
            </w:r>
          </w:p>
        </w:tc>
        <w:tc>
          <w:tcPr>
            <w:tcW w:w="980" w:type="dxa"/>
            <w:tcBorders>
              <w:top w:val="nil"/>
              <w:left w:val="nil"/>
              <w:bottom w:val="single" w:sz="4" w:space="0" w:color="auto"/>
              <w:right w:val="single" w:sz="4" w:space="0" w:color="auto"/>
            </w:tcBorders>
            <w:shd w:val="clear" w:color="auto" w:fill="auto"/>
            <w:noWrap/>
            <w:hideMark/>
          </w:tcPr>
          <w:p w14:paraId="287E2EBB" w14:textId="77777777" w:rsidR="006F6353" w:rsidRPr="004230F7" w:rsidRDefault="006F6353" w:rsidP="006F6353">
            <w:pPr>
              <w:pStyle w:val="TAR"/>
              <w:rPr>
                <w:lang w:val="en-US"/>
              </w:rPr>
            </w:pPr>
            <w:r w:rsidRPr="004230F7">
              <w:rPr>
                <w:lang w:val="en-US"/>
              </w:rPr>
              <w:t>5.8</w:t>
            </w:r>
          </w:p>
        </w:tc>
        <w:tc>
          <w:tcPr>
            <w:tcW w:w="980" w:type="dxa"/>
            <w:tcBorders>
              <w:top w:val="nil"/>
              <w:left w:val="nil"/>
              <w:bottom w:val="single" w:sz="4" w:space="0" w:color="auto"/>
              <w:right w:val="single" w:sz="4" w:space="0" w:color="auto"/>
            </w:tcBorders>
            <w:shd w:val="clear" w:color="auto" w:fill="auto"/>
            <w:noWrap/>
            <w:hideMark/>
          </w:tcPr>
          <w:p w14:paraId="0BD387D7" w14:textId="77777777" w:rsidR="006F6353" w:rsidRPr="004230F7" w:rsidRDefault="006F6353" w:rsidP="006F6353">
            <w:pPr>
              <w:pStyle w:val="TAR"/>
              <w:rPr>
                <w:lang w:val="en-US"/>
              </w:rPr>
            </w:pPr>
            <w:r w:rsidRPr="004230F7">
              <w:rPr>
                <w:lang w:val="en-US"/>
              </w:rPr>
              <w:t>6.3</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980"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980"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980"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9D7FFE9" w14:textId="77777777" w:rsidR="006F6353" w:rsidRPr="004230F7" w:rsidRDefault="006F6353" w:rsidP="006F6353">
            <w:pPr>
              <w:pStyle w:val="TAR"/>
              <w:rPr>
                <w:lang w:val="en-US"/>
              </w:rPr>
            </w:pPr>
            <w:r w:rsidRPr="004230F7">
              <w:rPr>
                <w:lang w:val="en-US"/>
              </w:rPr>
              <w:t>2.7</w:t>
            </w:r>
          </w:p>
        </w:tc>
        <w:tc>
          <w:tcPr>
            <w:tcW w:w="980" w:type="dxa"/>
            <w:tcBorders>
              <w:top w:val="nil"/>
              <w:left w:val="nil"/>
              <w:bottom w:val="single" w:sz="4" w:space="0" w:color="auto"/>
              <w:right w:val="single" w:sz="4" w:space="0" w:color="auto"/>
            </w:tcBorders>
            <w:shd w:val="clear" w:color="auto" w:fill="auto"/>
            <w:noWrap/>
            <w:hideMark/>
          </w:tcPr>
          <w:p w14:paraId="3E8135F5" w14:textId="77777777" w:rsidR="006F6353" w:rsidRPr="004230F7" w:rsidRDefault="006F6353" w:rsidP="006F6353">
            <w:pPr>
              <w:pStyle w:val="TAR"/>
              <w:rPr>
                <w:lang w:val="en-US"/>
              </w:rPr>
            </w:pPr>
            <w:r w:rsidRPr="004230F7">
              <w:rPr>
                <w:lang w:val="en-US"/>
              </w:rPr>
              <w:t>3.1</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980"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980"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980"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77777777" w:rsidR="006F6353" w:rsidRPr="004230F7" w:rsidRDefault="006F6353" w:rsidP="006F6353">
            <w:pPr>
              <w:pStyle w:val="TAR"/>
              <w:rPr>
                <w:lang w:val="en-US"/>
              </w:rPr>
            </w:pPr>
            <w:r w:rsidRPr="004230F7">
              <w:rPr>
                <w:lang w:val="en-US"/>
              </w:rPr>
              <w:t>4.9</w:t>
            </w:r>
          </w:p>
        </w:tc>
        <w:tc>
          <w:tcPr>
            <w:tcW w:w="980" w:type="dxa"/>
            <w:tcBorders>
              <w:top w:val="nil"/>
              <w:left w:val="nil"/>
              <w:bottom w:val="single" w:sz="4" w:space="0" w:color="auto"/>
              <w:right w:val="single" w:sz="4" w:space="0" w:color="auto"/>
            </w:tcBorders>
            <w:shd w:val="clear" w:color="auto" w:fill="auto"/>
            <w:noWrap/>
            <w:hideMark/>
          </w:tcPr>
          <w:p w14:paraId="32FC9FA4" w14:textId="77777777" w:rsidR="006F6353" w:rsidRPr="004230F7" w:rsidRDefault="006F6353" w:rsidP="006F6353">
            <w:pPr>
              <w:pStyle w:val="TAR"/>
              <w:rPr>
                <w:lang w:val="en-US"/>
              </w:rPr>
            </w:pPr>
            <w:r w:rsidRPr="004230F7">
              <w:rPr>
                <w:lang w:val="en-US"/>
              </w:rPr>
              <w:t>1.0</w:t>
            </w:r>
          </w:p>
        </w:tc>
        <w:tc>
          <w:tcPr>
            <w:tcW w:w="980" w:type="dxa"/>
            <w:tcBorders>
              <w:top w:val="nil"/>
              <w:left w:val="nil"/>
              <w:bottom w:val="single" w:sz="4" w:space="0" w:color="auto"/>
              <w:right w:val="single" w:sz="4" w:space="0" w:color="auto"/>
            </w:tcBorders>
            <w:shd w:val="clear" w:color="auto" w:fill="auto"/>
            <w:noWrap/>
            <w:hideMark/>
          </w:tcPr>
          <w:p w14:paraId="20851C9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980"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980"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980"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77777777" w:rsidR="006F6353" w:rsidRPr="004230F7" w:rsidRDefault="006F6353" w:rsidP="006F6353">
            <w:pPr>
              <w:pStyle w:val="TAR"/>
              <w:rPr>
                <w:lang w:val="en-US"/>
              </w:rPr>
            </w:pPr>
            <w:r w:rsidRPr="004230F7">
              <w:rPr>
                <w:lang w:val="en-US"/>
              </w:rPr>
              <w:t>9.9</w:t>
            </w:r>
          </w:p>
        </w:tc>
        <w:tc>
          <w:tcPr>
            <w:tcW w:w="980" w:type="dxa"/>
            <w:tcBorders>
              <w:top w:val="nil"/>
              <w:left w:val="nil"/>
              <w:bottom w:val="single" w:sz="4" w:space="0" w:color="auto"/>
              <w:right w:val="single" w:sz="4" w:space="0" w:color="auto"/>
            </w:tcBorders>
            <w:shd w:val="clear" w:color="auto" w:fill="auto"/>
            <w:noWrap/>
            <w:hideMark/>
          </w:tcPr>
          <w:p w14:paraId="489A9518" w14:textId="77777777" w:rsidR="006F6353" w:rsidRPr="004230F7" w:rsidRDefault="006F6353" w:rsidP="006F6353">
            <w:pPr>
              <w:pStyle w:val="TAR"/>
              <w:rPr>
                <w:lang w:val="en-US"/>
              </w:rPr>
            </w:pPr>
            <w:r w:rsidRPr="004230F7">
              <w:rPr>
                <w:lang w:val="en-US"/>
              </w:rPr>
              <w:t>0.3</w:t>
            </w:r>
          </w:p>
        </w:tc>
        <w:tc>
          <w:tcPr>
            <w:tcW w:w="980" w:type="dxa"/>
            <w:tcBorders>
              <w:top w:val="nil"/>
              <w:left w:val="nil"/>
              <w:bottom w:val="single" w:sz="4" w:space="0" w:color="auto"/>
              <w:right w:val="single" w:sz="4" w:space="0" w:color="auto"/>
            </w:tcBorders>
            <w:shd w:val="clear" w:color="auto" w:fill="auto"/>
            <w:noWrap/>
            <w:hideMark/>
          </w:tcPr>
          <w:p w14:paraId="6D56A6BD"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980"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980"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77777777" w:rsidR="006F6353" w:rsidRPr="004230F7" w:rsidRDefault="006F6353" w:rsidP="006F6353">
            <w:pPr>
              <w:pStyle w:val="TAR"/>
              <w:rPr>
                <w:lang w:val="en-US"/>
              </w:rPr>
            </w:pPr>
            <w:r w:rsidRPr="004230F7">
              <w:rPr>
                <w:lang w:val="en-US"/>
              </w:rPr>
              <w:t>14.9</w:t>
            </w:r>
          </w:p>
        </w:tc>
        <w:tc>
          <w:tcPr>
            <w:tcW w:w="980" w:type="dxa"/>
            <w:tcBorders>
              <w:top w:val="nil"/>
              <w:left w:val="nil"/>
              <w:bottom w:val="single" w:sz="4" w:space="0" w:color="auto"/>
              <w:right w:val="single" w:sz="4" w:space="0" w:color="auto"/>
            </w:tcBorders>
            <w:shd w:val="clear" w:color="auto" w:fill="auto"/>
            <w:noWrap/>
            <w:hideMark/>
          </w:tcPr>
          <w:p w14:paraId="79BE2E6F"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0085E99"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980"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980"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77777777" w:rsidR="006F6353" w:rsidRPr="004230F7" w:rsidRDefault="006F6353" w:rsidP="006F6353">
            <w:pPr>
              <w:pStyle w:val="TAR"/>
              <w:rPr>
                <w:lang w:val="en-US"/>
              </w:rPr>
            </w:pPr>
            <w:r w:rsidRPr="004230F7">
              <w:rPr>
                <w:lang w:val="en-US"/>
              </w:rPr>
              <w:t>19.9</w:t>
            </w:r>
          </w:p>
        </w:tc>
        <w:tc>
          <w:tcPr>
            <w:tcW w:w="980"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6546AD6"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980"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980"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77777777" w:rsidR="006F6353" w:rsidRPr="004230F7" w:rsidRDefault="006F6353" w:rsidP="006F6353">
            <w:pPr>
              <w:pStyle w:val="TAR"/>
              <w:rPr>
                <w:lang w:val="en-US"/>
              </w:rPr>
            </w:pPr>
            <w:r w:rsidRPr="004230F7">
              <w:rPr>
                <w:lang w:val="en-US"/>
              </w:rPr>
              <w:t>24.9</w:t>
            </w:r>
          </w:p>
        </w:tc>
        <w:tc>
          <w:tcPr>
            <w:tcW w:w="980"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980"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980"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6D782A04" w14:textId="11E007CF" w:rsidR="006F6353" w:rsidRDefault="006F6353" w:rsidP="008C3007"/>
    <w:p w14:paraId="588A9F54" w14:textId="77777777" w:rsidR="00A04955" w:rsidRDefault="00A04955" w:rsidP="00A04955">
      <w:pPr>
        <w:pStyle w:val="Heading4"/>
      </w:pPr>
      <w:bookmarkStart w:id="540" w:name="_Toc73660493"/>
      <w:r>
        <w:t>5.1.4.10</w:t>
      </w:r>
      <w:r>
        <w:tab/>
        <w:t>Simulation Results for offset error MU</w:t>
      </w:r>
      <w:bookmarkEnd w:id="540"/>
    </w:p>
    <w:p w14:paraId="590F4988" w14:textId="77777777"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425679BA" w:rsidR="00A04955" w:rsidRPr="00A04955" w:rsidRDefault="00A04955" w:rsidP="00A04955">
      <w:pPr>
        <w:pStyle w:val="B1"/>
      </w:pPr>
      <w:r>
        <w:t>-</w:t>
      </w:r>
      <w:r w:rsidRPr="00A04955">
        <w:tab/>
        <w:t xml:space="preserve">1000 random offsets (xoffset, yoffset, zoffset), illustrated with red dots in Figure 5.1.4.10-1, were simulated and each offset was considered the actual offset of the antenna array. </w:t>
      </w:r>
    </w:p>
    <w:p w14:paraId="14FD7DF6" w14:textId="7A9DEB92" w:rsidR="00A04955" w:rsidRPr="00A04955" w:rsidRDefault="00A04955" w:rsidP="00A04955">
      <w:pPr>
        <w:pStyle w:val="B1"/>
      </w:pPr>
      <w:r>
        <w:t>-</w:t>
      </w:r>
      <w:r w:rsidRPr="00A04955">
        <w:tab/>
        <w:t>For each random offset, 1000 random declaration errors (xerror, yerror, zerror), illustrated with blue dots in Figure 5.1.4.10-1,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lastRenderedPageBreak/>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43">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77777777" w:rsidR="00A04955" w:rsidRDefault="00A04955" w:rsidP="00A04955">
      <w:pPr>
        <w:pStyle w:val="TF"/>
      </w:pPr>
      <w:r>
        <w:t>Figure 5.1.4.10-1: Illustration of simulation assumptions. The 1000 random offsets considered the actual antenna offsets shown on the left; 1000 random errors around each offset shown on the right.</w:t>
      </w:r>
    </w:p>
    <w:p w14:paraId="046E2D3A" w14:textId="77777777" w:rsidR="00A04955" w:rsidRDefault="00A04955" w:rsidP="00A04955">
      <w:r>
        <w:t xml:space="preserve">The results for this analysis are tabulated in Table 5.1.4.10-1. Similar analyses from another company are included in Table 5.1.4.10-1 focusing only on the uncertainties based on the effect of the antenna offset error on the pathloss, i.e., without the probe antenna gain impact. </w:t>
      </w:r>
    </w:p>
    <w:p w14:paraId="6C1E0B75" w14:textId="11C9B65B" w:rsidR="00A04955" w:rsidRDefault="00A04955" w:rsidP="00A04955">
      <w:pPr>
        <w:pStyle w:val="TH"/>
      </w:pPr>
      <w:r>
        <w:t>Table 5.1.4.10-1: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0E315D">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0E315D">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0E315D">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0E315D">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0E315D">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0E315D">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0E315D">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541" w:name="_Toc73660494"/>
      <w:r w:rsidRPr="00D03E33">
        <w:lastRenderedPageBreak/>
        <w:t>5.1.</w:t>
      </w:r>
      <w:r w:rsidR="00266289">
        <w:t>5</w:t>
      </w:r>
      <w:r w:rsidRPr="00D03E33">
        <w:tab/>
        <w:t>Applicability of NF methodologies</w:t>
      </w:r>
      <w:bookmarkEnd w:id="541"/>
    </w:p>
    <w:p w14:paraId="762850E7" w14:textId="3E58477D" w:rsidR="00D03E33" w:rsidRDefault="00D03E33" w:rsidP="00D03E33">
      <w:r>
        <w:t>Here, the applicability of the NF methodologies considered, i.e., direct Near Field (DNF), Combined Far-Field/Direct Near Field (CFFDNF), and Combined Far-Field/Near Field (CFFNF), 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633A4703" w14:textId="6C752095" w:rsidR="00D03E33" w:rsidRDefault="00D03E33" w:rsidP="00D03E33">
      <w:pPr>
        <w:pStyle w:val="B2"/>
      </w:pPr>
      <w:r>
        <w:t>-</w:t>
      </w:r>
      <w:r>
        <w:tab/>
        <w:t xml:space="preserve">EIRP/EIS can be approximated very accurately with the NF probe at very close distances (~22cm for PC3, </w:t>
      </w:r>
      <w:r w:rsidR="00205A33">
        <w:t>FFS</w:t>
      </w:r>
      <w:r>
        <w:t xml:space="preserve"> for PC1) with optimized improvements in relaxations.</w:t>
      </w:r>
    </w:p>
    <w:p w14:paraId="4DC323EB" w14:textId="39F6A1D0" w:rsidR="00D03E33" w:rsidRDefault="00D03E33" w:rsidP="00D03E33">
      <w:pPr>
        <w:pStyle w:val="B2"/>
      </w:pPr>
      <w:r>
        <w:t>-</w:t>
      </w:r>
      <w:r>
        <w:tab/>
        <w:t>The unknown antenna location can be estimated accurately which allows very accurate TRP measurements at very close distances with large improvement in relaxations.</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646FF767" w:rsidR="00D03E33" w:rsidRDefault="00D03E33" w:rsidP="00D03E33">
      <w:pPr>
        <w:pStyle w:val="B2"/>
      </w:pPr>
      <w:r>
        <w:t>-</w:t>
      </w:r>
      <w:r>
        <w:tab/>
        <w:t>EIRP/EIS can be approximated very accurately with the NF probe at very close distances (~21cm for PC3, ~</w:t>
      </w:r>
      <w:r w:rsidR="00205A33">
        <w:t xml:space="preserve">31cm </w:t>
      </w:r>
      <w:r>
        <w:t>for PC1) with optimized improvements in relaxations.</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5DB02007" w14:textId="67EB794B" w:rsidR="00D03E33" w:rsidRDefault="00D03E33" w:rsidP="00D03E33">
      <w:pPr>
        <w:pStyle w:val="B2"/>
      </w:pPr>
      <w:r>
        <w:lastRenderedPageBreak/>
        <w:t>-</w:t>
      </w:r>
      <w:r>
        <w:tab/>
        <w:t xml:space="preserve">EIRP/EIS can be approximated </w:t>
      </w:r>
      <w:r w:rsidR="00205A33">
        <w:t xml:space="preserve">very accurately </w:t>
      </w:r>
      <w:r>
        <w:t xml:space="preserve">in the NF </w:t>
      </w:r>
      <w:r w:rsidR="00205A33" w:rsidRPr="00205A33">
        <w:t>, i.e., at 35cm for PC3 no additional MU due to reduced range length is required (min range length for PC1 is FFS).</w:t>
      </w:r>
      <w:r>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650FC070" w14:textId="59694266"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295BF6AB" w14:textId="32CCB757"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76324F66" w14:textId="77777777"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r w:rsidRPr="001C0CC4">
        <w:lastRenderedPageBreak/>
        <w:t>Table 5.1</w:t>
      </w:r>
      <w:r>
        <w:t>.</w:t>
      </w:r>
      <w:r w:rsidR="00205A33">
        <w:t>5</w:t>
      </w:r>
      <w:r w:rsidRPr="001C0CC4">
        <w:t>-</w:t>
      </w:r>
      <w:r w:rsidR="00D03E33">
        <w:t>1</w:t>
      </w:r>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60"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A4240F3" w14:textId="77777777" w:rsidR="003C5F49" w:rsidRPr="00BF5647" w:rsidRDefault="003C5F49" w:rsidP="00FF366E">
            <w:pPr>
              <w:pStyle w:val="TAR"/>
            </w:pPr>
            <w:r w:rsidRPr="00794736">
              <w:t>Yes (x3)</w:t>
            </w:r>
          </w:p>
        </w:tc>
        <w:tc>
          <w:tcPr>
            <w:tcW w:w="1260"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40"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60"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0288D389" w14:textId="77777777" w:rsidR="003C5F49" w:rsidRPr="00BF5647" w:rsidRDefault="003C5F49" w:rsidP="00FF366E">
            <w:pPr>
              <w:pStyle w:val="TAR"/>
            </w:pPr>
            <w:r w:rsidRPr="00794736">
              <w:t>Yes (x2)</w:t>
            </w:r>
          </w:p>
        </w:tc>
        <w:tc>
          <w:tcPr>
            <w:tcW w:w="1260"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40"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60"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0CAEC6B0"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40"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60"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40"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60"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60"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60"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40"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D03E33" w:rsidRPr="00AB3795" w14:paraId="02E58212" w14:textId="77777777" w:rsidTr="00641FA1">
        <w:trPr>
          <w:trHeight w:val="225"/>
          <w:jc w:val="center"/>
        </w:trPr>
        <w:tc>
          <w:tcPr>
            <w:tcW w:w="1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542" w:name="_Toc73660495"/>
      <w:r>
        <w:t>5.1.</w:t>
      </w:r>
      <w:r w:rsidR="00205A33">
        <w:t>6</w:t>
      </w:r>
      <w:r>
        <w:tab/>
        <w:t>Improvement of permitted methods</w:t>
      </w:r>
      <w:bookmarkEnd w:id="542"/>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lastRenderedPageBreak/>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CE61EBE"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033651F8" w14:textId="77777777" w:rsidR="00AB382E" w:rsidRPr="00426638" w:rsidRDefault="00AB382E" w:rsidP="00AB382E">
            <w:pPr>
              <w:pStyle w:val="TAR"/>
              <w:rPr>
                <w:rFonts w:eastAsia="Yu Mincho"/>
                <w:noProof/>
                <w:lang w:val="en-US" w:eastAsia="ja-JP"/>
              </w:rPr>
            </w:pPr>
          </w:p>
          <w:p w14:paraId="55F33CA2" w14:textId="77777777" w:rsidR="00AB382E" w:rsidRPr="00093FB2" w:rsidRDefault="00AB382E" w:rsidP="00AB382E">
            <w:pPr>
              <w:pStyle w:val="TAR"/>
              <w:rPr>
                <w:lang w:val="en-US"/>
              </w:rPr>
            </w:pPr>
            <w:r w:rsidRPr="00426638">
              <w:rPr>
                <w:rFonts w:eastAsia="Yu Mincho"/>
                <w:noProof/>
                <w:lang w:val="en-US" w:eastAsia="ja-JP"/>
              </w:rPr>
              <w:t>FR2a requirements testable without relaxations</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77777777" w:rsidR="00AB382E" w:rsidRPr="00426638" w:rsidRDefault="00AB382E" w:rsidP="00AB382E">
            <w:pPr>
              <w:pStyle w:val="TAR"/>
              <w:rPr>
                <w:lang w:val="en-US" w:eastAsia="ja-JP"/>
              </w:rPr>
            </w:pPr>
            <w:r>
              <w:rPr>
                <w:lang w:val="en-US" w:eastAsia="ja-JP"/>
              </w:rPr>
              <w:t>TBD</w:t>
            </w:r>
          </w:p>
        </w:tc>
        <w:tc>
          <w:tcPr>
            <w:tcW w:w="1800" w:type="dxa"/>
            <w:tcBorders>
              <w:top w:val="single" w:sz="4" w:space="0" w:color="auto"/>
              <w:left w:val="single" w:sz="4" w:space="0" w:color="auto"/>
              <w:bottom w:val="single" w:sz="4" w:space="0" w:color="auto"/>
              <w:right w:val="single" w:sz="4" w:space="0" w:color="auto"/>
            </w:tcBorders>
          </w:tcPr>
          <w:p w14:paraId="69676E4B" w14:textId="77777777" w:rsidR="00AB382E" w:rsidRPr="00426638" w:rsidRDefault="00AB382E" w:rsidP="00AB382E">
            <w:pPr>
              <w:pStyle w:val="TAR"/>
              <w:rPr>
                <w:lang w:val="en-US" w:eastAsia="ja-JP"/>
              </w:rPr>
            </w:pPr>
            <w:r>
              <w:rPr>
                <w:lang w:val="en-US" w:eastAsia="ja-JP"/>
              </w:rPr>
              <w:t>TBD</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77777777" w:rsidR="00AB382E" w:rsidRPr="002174B6" w:rsidRDefault="00AB382E" w:rsidP="00AB382E">
            <w:pPr>
              <w:pStyle w:val="TAR"/>
              <w:rPr>
                <w:lang w:val="en-US"/>
              </w:rPr>
            </w:pPr>
            <w:r w:rsidRPr="002174B6">
              <w:rPr>
                <w:rFonts w:eastAsia="Yu Mincho"/>
                <w:noProof/>
                <w:lang w:val="en-US" w:eastAsia="ja-JP"/>
              </w:rPr>
              <w:t>Relaxation for n257, n258 and n261: 0dB, except for 200Mhz (0.5dB in one test ID) and 400MHz (between 1.5 and 3.5dB)</w:t>
            </w:r>
          </w:p>
        </w:tc>
        <w:tc>
          <w:tcPr>
            <w:tcW w:w="1800" w:type="dxa"/>
            <w:tcBorders>
              <w:top w:val="single" w:sz="4" w:space="0" w:color="auto"/>
              <w:left w:val="single" w:sz="4" w:space="0" w:color="auto"/>
              <w:bottom w:val="single" w:sz="4" w:space="0" w:color="auto"/>
              <w:right w:val="single" w:sz="4" w:space="0" w:color="auto"/>
            </w:tcBorders>
          </w:tcPr>
          <w:p w14:paraId="4C1D549F" w14:textId="77777777" w:rsidR="00AB382E" w:rsidRPr="005C05CC" w:rsidRDefault="00AB382E" w:rsidP="00AB382E">
            <w:pPr>
              <w:pStyle w:val="TAR"/>
              <w:rPr>
                <w:lang w:val="en-US"/>
              </w:rPr>
            </w:pPr>
            <w:r w:rsidRPr="002174B6">
              <w:rPr>
                <w:rFonts w:eastAsia="Yu Mincho"/>
                <w:noProof/>
                <w:lang w:val="en-US" w:eastAsia="ja-JP"/>
              </w:rPr>
              <w:t>Improvements remove required relaxations from TC</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77777777" w:rsidR="00AB382E" w:rsidRPr="002174B6" w:rsidRDefault="00AB382E" w:rsidP="00AB382E">
            <w:pPr>
              <w:pStyle w:val="TAR"/>
              <w:rPr>
                <w:lang w:val="en-US"/>
              </w:rPr>
            </w:pPr>
            <w:r w:rsidRPr="002174B6">
              <w:rPr>
                <w:rFonts w:eastAsia="Yu Mincho"/>
                <w:noProof/>
                <w:lang w:val="en-US" w:eastAsia="ja-JP"/>
              </w:rPr>
              <w:t>Between 3.3dB and 6dB 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lastRenderedPageBreak/>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77777777" w:rsidR="00C640F3" w:rsidRPr="009461B6" w:rsidRDefault="00C640F3" w:rsidP="00C640F3">
            <w:pPr>
              <w:pStyle w:val="TAR"/>
              <w:rPr>
                <w:rFonts w:eastAsia="Yu Mincho"/>
                <w:noProof/>
                <w:lang w:eastAsia="ja-JP"/>
              </w:rPr>
            </w:pPr>
            <w:r w:rsidRPr="009461B6">
              <w:rPr>
                <w:rFonts w:eastAsia="Yu Mincho"/>
                <w:noProof/>
                <w:lang w:eastAsia="ja-JP"/>
              </w:rPr>
              <w:t>~ 6dB for FR2a</w:t>
            </w:r>
          </w:p>
          <w:p w14:paraId="12E7AB2D" w14:textId="77777777" w:rsidR="00C640F3" w:rsidRPr="00426638" w:rsidRDefault="00C640F3" w:rsidP="00C640F3">
            <w:pPr>
              <w:pStyle w:val="TAR"/>
              <w:rPr>
                <w:lang w:val="en-US"/>
              </w:rPr>
            </w:pPr>
            <w:r w:rsidRPr="00426638">
              <w:rPr>
                <w:rFonts w:eastAsia="Yu Mincho"/>
                <w:noProof/>
                <w:lang w:val="en-US" w:eastAsia="ja-JP"/>
              </w:rPr>
              <w:t>~10dB 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77777777" w:rsidR="00C640F3" w:rsidRPr="009461B6" w:rsidRDefault="00C640F3" w:rsidP="00C640F3">
            <w:pPr>
              <w:pStyle w:val="TAR"/>
              <w:rPr>
                <w:rFonts w:eastAsia="Yu Mincho"/>
                <w:noProof/>
                <w:lang w:eastAsia="ja-JP"/>
              </w:rPr>
            </w:pPr>
            <w:r w:rsidRPr="009461B6">
              <w:rPr>
                <w:rFonts w:eastAsia="Yu Mincho"/>
                <w:noProof/>
                <w:lang w:eastAsia="ja-JP"/>
              </w:rPr>
              <w:t>Single carrier bandwidth could be testable 400 MHz, without relaxations up to 200 MHz</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77777777" w:rsidR="00C640F3" w:rsidRPr="002174B6" w:rsidRDefault="00C640F3" w:rsidP="00C640F3">
            <w:pPr>
              <w:pStyle w:val="TAR"/>
              <w:rPr>
                <w:lang w:val="en-US"/>
              </w:rPr>
            </w:pPr>
            <w:r w:rsidRPr="002174B6">
              <w:rPr>
                <w:lang w:val="en-US"/>
              </w:rPr>
              <w:t>-</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77777777" w:rsidR="00C640F3" w:rsidRPr="009461B6" w:rsidRDefault="00C640F3" w:rsidP="004B4CD6">
            <w:pPr>
              <w:pStyle w:val="TAR"/>
              <w:rPr>
                <w:rFonts w:eastAsia="Yu Mincho"/>
                <w:noProof/>
                <w:lang w:eastAsia="ja-JP"/>
              </w:rPr>
            </w:pPr>
            <w:r w:rsidRPr="009461B6">
              <w:rPr>
                <w:rFonts w:eastAsia="Yu Mincho"/>
                <w:noProof/>
                <w:lang w:eastAsia="ja-JP"/>
              </w:rPr>
              <w:t>Single carrier bandwidth could be testable 400 MHz, without relaxations up to 200 MHz</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77777777" w:rsidR="00C640F3" w:rsidRPr="009461B6" w:rsidRDefault="00C640F3" w:rsidP="004B4CD6">
            <w:pPr>
              <w:pStyle w:val="TAR"/>
              <w:rPr>
                <w:rFonts w:eastAsia="Yu Mincho"/>
                <w:noProof/>
                <w:lang w:eastAsia="ja-JP"/>
              </w:rPr>
            </w:pPr>
            <w:r w:rsidRPr="009461B6">
              <w:rPr>
                <w:rFonts w:eastAsia="Yu Mincho"/>
                <w:noProof/>
                <w:lang w:eastAsia="ja-JP"/>
              </w:rPr>
              <w:t>Relaxations for n257: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3B0244C5" w:rsidR="003C5F49" w:rsidRDefault="00253872" w:rsidP="003C5F49">
      <w:r w:rsidRPr="00253872">
        <w:t>For a given test case, NF based solutions should only be considered if the improvement for current methods is not enough to remove the relaxations determined by RAN5.</w:t>
      </w:r>
    </w:p>
    <w:p w14:paraId="66FEB89F" w14:textId="77777777" w:rsidR="00A009A9" w:rsidRPr="00DE007D" w:rsidRDefault="00A009A9" w:rsidP="00A009A9">
      <w:pPr>
        <w:rPr>
          <w:rFonts w:ascii="Arial" w:hAnsi="Arial" w:cs="Arial"/>
          <w:sz w:val="32"/>
          <w:szCs w:val="32"/>
        </w:rPr>
      </w:pPr>
      <w:r w:rsidRPr="00DE007D">
        <w:rPr>
          <w:rFonts w:ascii="Arial" w:hAnsi="Arial" w:cs="Arial"/>
          <w:color w:val="FF0000"/>
          <w:sz w:val="32"/>
          <w:szCs w:val="32"/>
        </w:rPr>
        <w:t>&lt;&lt;&lt; Skip unchanged sections &gt;&gt;&gt;</w:t>
      </w:r>
    </w:p>
    <w:p w14:paraId="54FDA72B" w14:textId="77777777" w:rsidR="00A009A9" w:rsidRPr="00DE007D" w:rsidRDefault="00A009A9" w:rsidP="00A009A9">
      <w:pPr>
        <w:pStyle w:val="Separation"/>
        <w:rPr>
          <w:color w:val="FF0000"/>
          <w:sz w:val="32"/>
          <w:szCs w:val="32"/>
        </w:rPr>
      </w:pPr>
      <w:r w:rsidRPr="00DE007D">
        <w:rPr>
          <w:rFonts w:eastAsia="??"/>
          <w:color w:val="FF0000"/>
          <w:sz w:val="32"/>
          <w:szCs w:val="32"/>
        </w:rPr>
        <w:t>&lt;&lt;&lt; END OF CHANGES &gt;&gt;&gt;</w:t>
      </w:r>
    </w:p>
    <w:p w14:paraId="2202FCAE" w14:textId="77777777" w:rsidR="00A009A9" w:rsidRPr="00DE007D" w:rsidRDefault="00A009A9" w:rsidP="00A009A9"/>
    <w:p w14:paraId="61151C8C" w14:textId="77777777" w:rsidR="00A009A9" w:rsidRDefault="00A009A9" w:rsidP="003C5F49"/>
    <w:sectPr w:rsidR="00A009A9">
      <w:head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3219368" w14:textId="77777777" w:rsidR="000A48E1" w:rsidRDefault="000A48E1">
      <w:r>
        <w:separator/>
      </w:r>
    </w:p>
    <w:p w14:paraId="4A20CF0D" w14:textId="77777777" w:rsidR="000A48E1" w:rsidRDefault="000A48E1"/>
  </w:endnote>
  <w:endnote w:type="continuationSeparator" w:id="0">
    <w:p w14:paraId="01E9ABC3" w14:textId="77777777" w:rsidR="000A48E1" w:rsidRDefault="000A48E1">
      <w:r>
        <w:continuationSeparator/>
      </w:r>
    </w:p>
    <w:p w14:paraId="7C6F0039" w14:textId="77777777" w:rsidR="000A48E1" w:rsidRDefault="000A48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
    <w:altName w:val="Yu Gothic"/>
    <w:charset w:val="80"/>
    <w:family w:val="roman"/>
    <w:pitch w:val="default"/>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9BD15B" w14:textId="77777777" w:rsidR="000A48E1" w:rsidRDefault="000A48E1">
      <w:r>
        <w:separator/>
      </w:r>
    </w:p>
    <w:p w14:paraId="4CBB524B" w14:textId="77777777" w:rsidR="000A48E1" w:rsidRDefault="000A48E1"/>
  </w:footnote>
  <w:footnote w:type="continuationSeparator" w:id="0">
    <w:p w14:paraId="421F34E7" w14:textId="77777777" w:rsidR="000A48E1" w:rsidRDefault="000A48E1">
      <w:r>
        <w:continuationSeparator/>
      </w:r>
    </w:p>
    <w:p w14:paraId="423D4D39" w14:textId="77777777" w:rsidR="000A48E1" w:rsidRDefault="000A48E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78A690" w14:textId="77777777" w:rsidR="000A48E1" w:rsidRDefault="000A48E1">
    <w:pPr>
      <w:pStyle w:val="Header"/>
    </w:pPr>
  </w:p>
  <w:p w14:paraId="2B9ABEA0" w14:textId="77777777" w:rsidR="000A48E1" w:rsidRDefault="000A48E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4C5E0017"/>
    <w:multiLevelType w:val="hybridMultilevel"/>
    <w:tmpl w:val="60A29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2842577"/>
    <w:multiLevelType w:val="hybridMultilevel"/>
    <w:tmpl w:val="4EF8D1B0"/>
    <w:lvl w:ilvl="0" w:tplc="E14E00A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16"/>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5"/>
  </w:num>
  <w:num w:numId="16">
    <w:abstractNumId w:val="13"/>
  </w:num>
  <w:num w:numId="17">
    <w:abstractNumId w:val="11"/>
  </w:num>
  <w:num w:numId="18">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7E30"/>
    <w:rsid w:val="000123B3"/>
    <w:rsid w:val="00023996"/>
    <w:rsid w:val="00027735"/>
    <w:rsid w:val="00033397"/>
    <w:rsid w:val="00040095"/>
    <w:rsid w:val="00051834"/>
    <w:rsid w:val="00051BB4"/>
    <w:rsid w:val="00054A22"/>
    <w:rsid w:val="00062023"/>
    <w:rsid w:val="000655A6"/>
    <w:rsid w:val="00066D19"/>
    <w:rsid w:val="00080512"/>
    <w:rsid w:val="00095AE7"/>
    <w:rsid w:val="0009724E"/>
    <w:rsid w:val="000A48E1"/>
    <w:rsid w:val="000B2457"/>
    <w:rsid w:val="000C47C3"/>
    <w:rsid w:val="000D149C"/>
    <w:rsid w:val="000D4753"/>
    <w:rsid w:val="000D58AB"/>
    <w:rsid w:val="000D7B0C"/>
    <w:rsid w:val="000E315D"/>
    <w:rsid w:val="000E7A06"/>
    <w:rsid w:val="001251D0"/>
    <w:rsid w:val="0013020E"/>
    <w:rsid w:val="001326A6"/>
    <w:rsid w:val="00133525"/>
    <w:rsid w:val="00141512"/>
    <w:rsid w:val="00142AC6"/>
    <w:rsid w:val="001437ED"/>
    <w:rsid w:val="00145F9E"/>
    <w:rsid w:val="00167D03"/>
    <w:rsid w:val="00167EA1"/>
    <w:rsid w:val="001703E6"/>
    <w:rsid w:val="00171EC6"/>
    <w:rsid w:val="001776A3"/>
    <w:rsid w:val="001777AF"/>
    <w:rsid w:val="001910BC"/>
    <w:rsid w:val="00191E20"/>
    <w:rsid w:val="001A1214"/>
    <w:rsid w:val="001A4C42"/>
    <w:rsid w:val="001A7420"/>
    <w:rsid w:val="001B35A4"/>
    <w:rsid w:val="001B5322"/>
    <w:rsid w:val="001B6637"/>
    <w:rsid w:val="001C21C3"/>
    <w:rsid w:val="001D02C2"/>
    <w:rsid w:val="001D110E"/>
    <w:rsid w:val="001D4170"/>
    <w:rsid w:val="001E1CB8"/>
    <w:rsid w:val="001E70A5"/>
    <w:rsid w:val="001F0C1D"/>
    <w:rsid w:val="001F1132"/>
    <w:rsid w:val="001F168B"/>
    <w:rsid w:val="001F62E7"/>
    <w:rsid w:val="001F7EDA"/>
    <w:rsid w:val="00204F53"/>
    <w:rsid w:val="00205A33"/>
    <w:rsid w:val="002064EF"/>
    <w:rsid w:val="002234C0"/>
    <w:rsid w:val="00234361"/>
    <w:rsid w:val="002347A2"/>
    <w:rsid w:val="00244B2B"/>
    <w:rsid w:val="00253872"/>
    <w:rsid w:val="002601D3"/>
    <w:rsid w:val="0026605B"/>
    <w:rsid w:val="00266289"/>
    <w:rsid w:val="002675F0"/>
    <w:rsid w:val="0027682A"/>
    <w:rsid w:val="00280253"/>
    <w:rsid w:val="002A20A6"/>
    <w:rsid w:val="002B19B0"/>
    <w:rsid w:val="002B6339"/>
    <w:rsid w:val="002D1582"/>
    <w:rsid w:val="002E00EE"/>
    <w:rsid w:val="002E2C5E"/>
    <w:rsid w:val="002F2B56"/>
    <w:rsid w:val="0031240E"/>
    <w:rsid w:val="00312522"/>
    <w:rsid w:val="003172DC"/>
    <w:rsid w:val="0032062B"/>
    <w:rsid w:val="00331450"/>
    <w:rsid w:val="003426F2"/>
    <w:rsid w:val="0035462D"/>
    <w:rsid w:val="00356C94"/>
    <w:rsid w:val="00362976"/>
    <w:rsid w:val="003765B8"/>
    <w:rsid w:val="00395F51"/>
    <w:rsid w:val="00397102"/>
    <w:rsid w:val="003A34A1"/>
    <w:rsid w:val="003A48BD"/>
    <w:rsid w:val="003B48E0"/>
    <w:rsid w:val="003B4B4C"/>
    <w:rsid w:val="003B701E"/>
    <w:rsid w:val="003C3971"/>
    <w:rsid w:val="003C5AE4"/>
    <w:rsid w:val="003C5F49"/>
    <w:rsid w:val="003C6885"/>
    <w:rsid w:val="003D6DAB"/>
    <w:rsid w:val="004056B7"/>
    <w:rsid w:val="00405EDC"/>
    <w:rsid w:val="004129D4"/>
    <w:rsid w:val="00423334"/>
    <w:rsid w:val="00426048"/>
    <w:rsid w:val="004306C3"/>
    <w:rsid w:val="004345EC"/>
    <w:rsid w:val="004449B9"/>
    <w:rsid w:val="00451891"/>
    <w:rsid w:val="00460985"/>
    <w:rsid w:val="00465515"/>
    <w:rsid w:val="00465D0D"/>
    <w:rsid w:val="004672E8"/>
    <w:rsid w:val="004854EC"/>
    <w:rsid w:val="004939FD"/>
    <w:rsid w:val="004A005E"/>
    <w:rsid w:val="004B4CD6"/>
    <w:rsid w:val="004B5C8E"/>
    <w:rsid w:val="004C2088"/>
    <w:rsid w:val="004D279C"/>
    <w:rsid w:val="004D3578"/>
    <w:rsid w:val="004E0B8F"/>
    <w:rsid w:val="004E213A"/>
    <w:rsid w:val="004E3929"/>
    <w:rsid w:val="004F0988"/>
    <w:rsid w:val="004F3340"/>
    <w:rsid w:val="005108D7"/>
    <w:rsid w:val="00512889"/>
    <w:rsid w:val="00512B7D"/>
    <w:rsid w:val="0052118C"/>
    <w:rsid w:val="00531E75"/>
    <w:rsid w:val="0053388B"/>
    <w:rsid w:val="00535773"/>
    <w:rsid w:val="0053672D"/>
    <w:rsid w:val="00543E6C"/>
    <w:rsid w:val="00560E0B"/>
    <w:rsid w:val="00565087"/>
    <w:rsid w:val="00570BB2"/>
    <w:rsid w:val="005711CC"/>
    <w:rsid w:val="00577C07"/>
    <w:rsid w:val="005900C0"/>
    <w:rsid w:val="00591BAC"/>
    <w:rsid w:val="005929EE"/>
    <w:rsid w:val="00592DD5"/>
    <w:rsid w:val="00597B11"/>
    <w:rsid w:val="005A5DA6"/>
    <w:rsid w:val="005C2B57"/>
    <w:rsid w:val="005D1522"/>
    <w:rsid w:val="005D1DF4"/>
    <w:rsid w:val="005D2E01"/>
    <w:rsid w:val="005D58B4"/>
    <w:rsid w:val="005D7526"/>
    <w:rsid w:val="005E1056"/>
    <w:rsid w:val="005E4BB2"/>
    <w:rsid w:val="005F1AF2"/>
    <w:rsid w:val="00602AEA"/>
    <w:rsid w:val="00614FDF"/>
    <w:rsid w:val="00625873"/>
    <w:rsid w:val="006349DF"/>
    <w:rsid w:val="0063543D"/>
    <w:rsid w:val="00636F1B"/>
    <w:rsid w:val="00641FA1"/>
    <w:rsid w:val="0064438D"/>
    <w:rsid w:val="00646F95"/>
    <w:rsid w:val="00647114"/>
    <w:rsid w:val="00660A45"/>
    <w:rsid w:val="00675196"/>
    <w:rsid w:val="006A323F"/>
    <w:rsid w:val="006A3DE7"/>
    <w:rsid w:val="006A4B08"/>
    <w:rsid w:val="006A5D66"/>
    <w:rsid w:val="006B0667"/>
    <w:rsid w:val="006B2FAD"/>
    <w:rsid w:val="006B30D0"/>
    <w:rsid w:val="006B4B0E"/>
    <w:rsid w:val="006B4E03"/>
    <w:rsid w:val="006B7EC5"/>
    <w:rsid w:val="006C3D95"/>
    <w:rsid w:val="006C7A91"/>
    <w:rsid w:val="006D0E1C"/>
    <w:rsid w:val="006D5E98"/>
    <w:rsid w:val="006D64BA"/>
    <w:rsid w:val="006D71F3"/>
    <w:rsid w:val="006E5C86"/>
    <w:rsid w:val="006E67E0"/>
    <w:rsid w:val="006F2894"/>
    <w:rsid w:val="006F6353"/>
    <w:rsid w:val="00701116"/>
    <w:rsid w:val="00713293"/>
    <w:rsid w:val="00713C44"/>
    <w:rsid w:val="00713E74"/>
    <w:rsid w:val="00715DA2"/>
    <w:rsid w:val="00734A5B"/>
    <w:rsid w:val="007351B0"/>
    <w:rsid w:val="00736DBA"/>
    <w:rsid w:val="0073707D"/>
    <w:rsid w:val="0074026F"/>
    <w:rsid w:val="007429F6"/>
    <w:rsid w:val="00744E76"/>
    <w:rsid w:val="00761471"/>
    <w:rsid w:val="00772378"/>
    <w:rsid w:val="00772DCE"/>
    <w:rsid w:val="00774DA4"/>
    <w:rsid w:val="007764B2"/>
    <w:rsid w:val="00781F0F"/>
    <w:rsid w:val="007A6226"/>
    <w:rsid w:val="007A76AB"/>
    <w:rsid w:val="007B5869"/>
    <w:rsid w:val="007B600E"/>
    <w:rsid w:val="007C75BE"/>
    <w:rsid w:val="007D686B"/>
    <w:rsid w:val="007D7988"/>
    <w:rsid w:val="007E4C44"/>
    <w:rsid w:val="007E576D"/>
    <w:rsid w:val="007F0F4A"/>
    <w:rsid w:val="007F10C5"/>
    <w:rsid w:val="007F6623"/>
    <w:rsid w:val="007F6CCA"/>
    <w:rsid w:val="008028A4"/>
    <w:rsid w:val="0080306A"/>
    <w:rsid w:val="00815AFB"/>
    <w:rsid w:val="00823B95"/>
    <w:rsid w:val="008241B8"/>
    <w:rsid w:val="00830747"/>
    <w:rsid w:val="00831D4C"/>
    <w:rsid w:val="00835E44"/>
    <w:rsid w:val="00836565"/>
    <w:rsid w:val="00866622"/>
    <w:rsid w:val="008667C3"/>
    <w:rsid w:val="008768CA"/>
    <w:rsid w:val="0089638F"/>
    <w:rsid w:val="008A547E"/>
    <w:rsid w:val="008A6BB7"/>
    <w:rsid w:val="008B7528"/>
    <w:rsid w:val="008C22CF"/>
    <w:rsid w:val="008C2A39"/>
    <w:rsid w:val="008C3007"/>
    <w:rsid w:val="008C3266"/>
    <w:rsid w:val="008C384C"/>
    <w:rsid w:val="008C693A"/>
    <w:rsid w:val="008D22F9"/>
    <w:rsid w:val="008D26BE"/>
    <w:rsid w:val="008D5026"/>
    <w:rsid w:val="008D65BE"/>
    <w:rsid w:val="008D7568"/>
    <w:rsid w:val="008E32CD"/>
    <w:rsid w:val="0090271F"/>
    <w:rsid w:val="00902E23"/>
    <w:rsid w:val="009063D7"/>
    <w:rsid w:val="009114D7"/>
    <w:rsid w:val="0091348E"/>
    <w:rsid w:val="00917CCB"/>
    <w:rsid w:val="00931756"/>
    <w:rsid w:val="009328FE"/>
    <w:rsid w:val="00934499"/>
    <w:rsid w:val="00934F6E"/>
    <w:rsid w:val="0093794D"/>
    <w:rsid w:val="00942EC2"/>
    <w:rsid w:val="00943783"/>
    <w:rsid w:val="009466A3"/>
    <w:rsid w:val="009540C3"/>
    <w:rsid w:val="00956A9B"/>
    <w:rsid w:val="00962687"/>
    <w:rsid w:val="00967543"/>
    <w:rsid w:val="00971E5D"/>
    <w:rsid w:val="00974AB0"/>
    <w:rsid w:val="00976928"/>
    <w:rsid w:val="009910D3"/>
    <w:rsid w:val="00994059"/>
    <w:rsid w:val="0099497A"/>
    <w:rsid w:val="009A4446"/>
    <w:rsid w:val="009B0C0F"/>
    <w:rsid w:val="009B2F83"/>
    <w:rsid w:val="009B479D"/>
    <w:rsid w:val="009B59A5"/>
    <w:rsid w:val="009C02AB"/>
    <w:rsid w:val="009C1F9B"/>
    <w:rsid w:val="009C50A3"/>
    <w:rsid w:val="009C7518"/>
    <w:rsid w:val="009D2047"/>
    <w:rsid w:val="009E279C"/>
    <w:rsid w:val="009E4923"/>
    <w:rsid w:val="009E66EF"/>
    <w:rsid w:val="009F37B7"/>
    <w:rsid w:val="009F5CD6"/>
    <w:rsid w:val="009F6A5A"/>
    <w:rsid w:val="00A00604"/>
    <w:rsid w:val="00A009A9"/>
    <w:rsid w:val="00A04955"/>
    <w:rsid w:val="00A04D18"/>
    <w:rsid w:val="00A07E94"/>
    <w:rsid w:val="00A10AB6"/>
    <w:rsid w:val="00A10F02"/>
    <w:rsid w:val="00A164B4"/>
    <w:rsid w:val="00A23A79"/>
    <w:rsid w:val="00A26956"/>
    <w:rsid w:val="00A27486"/>
    <w:rsid w:val="00A413A4"/>
    <w:rsid w:val="00A53724"/>
    <w:rsid w:val="00A56066"/>
    <w:rsid w:val="00A6659C"/>
    <w:rsid w:val="00A73129"/>
    <w:rsid w:val="00A76C20"/>
    <w:rsid w:val="00A81018"/>
    <w:rsid w:val="00A82346"/>
    <w:rsid w:val="00A86E4F"/>
    <w:rsid w:val="00A87D7A"/>
    <w:rsid w:val="00A92BA1"/>
    <w:rsid w:val="00A9345B"/>
    <w:rsid w:val="00AA386A"/>
    <w:rsid w:val="00AB382E"/>
    <w:rsid w:val="00AC6BC6"/>
    <w:rsid w:val="00AE65E2"/>
    <w:rsid w:val="00AF1184"/>
    <w:rsid w:val="00AF16D7"/>
    <w:rsid w:val="00B0081F"/>
    <w:rsid w:val="00B07B3A"/>
    <w:rsid w:val="00B11DB5"/>
    <w:rsid w:val="00B12D4D"/>
    <w:rsid w:val="00B138B8"/>
    <w:rsid w:val="00B15449"/>
    <w:rsid w:val="00B24E29"/>
    <w:rsid w:val="00B410AD"/>
    <w:rsid w:val="00B44628"/>
    <w:rsid w:val="00B64C54"/>
    <w:rsid w:val="00B737BB"/>
    <w:rsid w:val="00B85D00"/>
    <w:rsid w:val="00B9117C"/>
    <w:rsid w:val="00B93086"/>
    <w:rsid w:val="00BA19ED"/>
    <w:rsid w:val="00BA4B8D"/>
    <w:rsid w:val="00BA7E52"/>
    <w:rsid w:val="00BC0F7D"/>
    <w:rsid w:val="00BC357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96A"/>
    <w:rsid w:val="00C23681"/>
    <w:rsid w:val="00C27E07"/>
    <w:rsid w:val="00C33079"/>
    <w:rsid w:val="00C43778"/>
    <w:rsid w:val="00C45231"/>
    <w:rsid w:val="00C46218"/>
    <w:rsid w:val="00C60088"/>
    <w:rsid w:val="00C640F3"/>
    <w:rsid w:val="00C72833"/>
    <w:rsid w:val="00C80F1D"/>
    <w:rsid w:val="00C87CE5"/>
    <w:rsid w:val="00C93F40"/>
    <w:rsid w:val="00CA3A34"/>
    <w:rsid w:val="00CA3D0C"/>
    <w:rsid w:val="00CB2985"/>
    <w:rsid w:val="00CC3890"/>
    <w:rsid w:val="00CF0499"/>
    <w:rsid w:val="00D03E33"/>
    <w:rsid w:val="00D1757F"/>
    <w:rsid w:val="00D17C9E"/>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E00"/>
    <w:rsid w:val="00D9134D"/>
    <w:rsid w:val="00DA2A2C"/>
    <w:rsid w:val="00DA7A03"/>
    <w:rsid w:val="00DB1818"/>
    <w:rsid w:val="00DB6BA0"/>
    <w:rsid w:val="00DC309B"/>
    <w:rsid w:val="00DC4DA2"/>
    <w:rsid w:val="00DD4C17"/>
    <w:rsid w:val="00DD74A5"/>
    <w:rsid w:val="00DE0EE5"/>
    <w:rsid w:val="00DE1826"/>
    <w:rsid w:val="00DE203C"/>
    <w:rsid w:val="00DF2B1F"/>
    <w:rsid w:val="00DF54E7"/>
    <w:rsid w:val="00DF62CD"/>
    <w:rsid w:val="00E00C77"/>
    <w:rsid w:val="00E019CE"/>
    <w:rsid w:val="00E02F62"/>
    <w:rsid w:val="00E1436E"/>
    <w:rsid w:val="00E16509"/>
    <w:rsid w:val="00E200F7"/>
    <w:rsid w:val="00E44582"/>
    <w:rsid w:val="00E56542"/>
    <w:rsid w:val="00E60BA5"/>
    <w:rsid w:val="00E63DE8"/>
    <w:rsid w:val="00E77645"/>
    <w:rsid w:val="00E81A68"/>
    <w:rsid w:val="00E905B8"/>
    <w:rsid w:val="00E963A6"/>
    <w:rsid w:val="00EA06FA"/>
    <w:rsid w:val="00EA15B0"/>
    <w:rsid w:val="00EA465F"/>
    <w:rsid w:val="00EA5B33"/>
    <w:rsid w:val="00EA5EA7"/>
    <w:rsid w:val="00EB153D"/>
    <w:rsid w:val="00EB23C6"/>
    <w:rsid w:val="00EC2E66"/>
    <w:rsid w:val="00EC4A25"/>
    <w:rsid w:val="00ED5CBE"/>
    <w:rsid w:val="00EF096A"/>
    <w:rsid w:val="00EF5101"/>
    <w:rsid w:val="00EF6969"/>
    <w:rsid w:val="00EF6B05"/>
    <w:rsid w:val="00F025A2"/>
    <w:rsid w:val="00F04712"/>
    <w:rsid w:val="00F13360"/>
    <w:rsid w:val="00F14962"/>
    <w:rsid w:val="00F17A44"/>
    <w:rsid w:val="00F2185B"/>
    <w:rsid w:val="00F22EC7"/>
    <w:rsid w:val="00F267D1"/>
    <w:rsid w:val="00F325C8"/>
    <w:rsid w:val="00F42672"/>
    <w:rsid w:val="00F43D35"/>
    <w:rsid w:val="00F47F58"/>
    <w:rsid w:val="00F5541A"/>
    <w:rsid w:val="00F653B8"/>
    <w:rsid w:val="00F750EA"/>
    <w:rsid w:val="00F8439D"/>
    <w:rsid w:val="00F9008D"/>
    <w:rsid w:val="00F94E3D"/>
    <w:rsid w:val="00F979D1"/>
    <w:rsid w:val="00FA015A"/>
    <w:rsid w:val="00FA1266"/>
    <w:rsid w:val="00FA437C"/>
    <w:rsid w:val="00FA7D6D"/>
    <w:rsid w:val="00FA7D9D"/>
    <w:rsid w:val="00FC1192"/>
    <w:rsid w:val="00FC7BF6"/>
    <w:rsid w:val="00FD14CF"/>
    <w:rsid w:val="00FE4C3D"/>
    <w:rsid w:val="00FE6BAD"/>
    <w:rsid w:val="00FF366E"/>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v:textbox inset="5.85pt,.7pt,5.85pt,.7pt"/>
    </o:shapedefaults>
    <o:shapelayout v:ext="edit">
      <o:idmap v:ext="edit" data="1"/>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styleId="ListParagraph">
    <w:name w:val="List Paragraph"/>
    <w:basedOn w:val="Normal"/>
    <w:link w:val="ListParagraphChar"/>
    <w:uiPriority w:val="34"/>
    <w:qFormat/>
    <w:rsid w:val="005D1DF4"/>
    <w:pPr>
      <w:numPr>
        <w:numId w:val="15"/>
      </w:numPr>
      <w:spacing w:after="200" w:line="276" w:lineRule="auto"/>
      <w:contextualSpacing/>
    </w:pPr>
    <w:rPr>
      <w:rFonts w:eastAsia="Calibri"/>
      <w:lang w:val="en-US"/>
    </w:rPr>
  </w:style>
  <w:style w:type="character" w:customStyle="1" w:styleId="ListParagraphChar">
    <w:name w:val="List Paragraph Char"/>
    <w:basedOn w:val="DefaultParagraphFont"/>
    <w:link w:val="ListParagraph"/>
    <w:uiPriority w:val="34"/>
    <w:rsid w:val="005D1DF4"/>
    <w:rPr>
      <w:rFonts w:eastAsia="Calibri"/>
    </w:rPr>
  </w:style>
  <w:style w:type="character" w:customStyle="1" w:styleId="apple-converted-space">
    <w:name w:val="apple-converted-space"/>
    <w:basedOn w:val="DefaultParagraphFont"/>
    <w:rsid w:val="005D1DF4"/>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5D1DF4"/>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5D1DF4"/>
    <w:rPr>
      <w:rFonts w:eastAsia="Malgun Gothic"/>
      <w:b/>
      <w:lang w:val="en-GB"/>
    </w:r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customStyle="1" w:styleId="Separation">
    <w:name w:val="Separation"/>
    <w:basedOn w:val="Heading1"/>
    <w:next w:val="Normal"/>
    <w:rsid w:val="00A009A9"/>
    <w:pPr>
      <w:pBdr>
        <w:top w:val="none" w:sz="0" w:space="0" w:color="auto"/>
      </w:pBdr>
    </w:pPr>
    <w:rPr>
      <w:rFonts w:eastAsia="Times New Roman"/>
      <w:b/>
      <w:color w:val="0000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550452898">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 w:id="2056926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png"/><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image" Target="media/image31.emf"/><Relationship Id="rId47"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png"/><Relationship Id="rId44" Type="http://schemas.openxmlformats.org/officeDocument/2006/relationships/image" Target="media/image33.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tif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3" ma:contentTypeDescription="Create a new document." ma:contentTypeScope="" ma:versionID="8c186e667a9ed016a22e855cc5ba8ccb">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6b306c4329cdb4cdd2ff8c001f8cf836"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2999F78-F226-47B9-8BAE-793D6C8F6C53}">
  <ds:schemaRefs>
    <ds:schemaRef ds:uri="http://schemas.openxmlformats.org/officeDocument/2006/bibliography"/>
  </ds:schemaRefs>
</ds:datastoreItem>
</file>

<file path=customXml/itemProps2.xml><?xml version="1.0" encoding="utf-8"?>
<ds:datastoreItem xmlns:ds="http://schemas.openxmlformats.org/officeDocument/2006/customXml" ds:itemID="{635DD54D-0369-4DA6-A664-6C851935B8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881B840-A92E-46D9-AAA8-1E806198719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7</TotalTime>
  <Pages>41</Pages>
  <Words>11964</Words>
  <Characters>64948</Characters>
  <Application>Microsoft Office Word</Application>
  <DocSecurity>0</DocSecurity>
  <Lines>541</Lines>
  <Paragraphs>153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76759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Thorsten Hertel (KEYS)</cp:lastModifiedBy>
  <cp:revision>5</cp:revision>
  <cp:lastPrinted>2019-02-25T14:05:00Z</cp:lastPrinted>
  <dcterms:created xsi:type="dcterms:W3CDTF">2021-07-29T14:31:00Z</dcterms:created>
  <dcterms:modified xsi:type="dcterms:W3CDTF">2021-08-06T19:15:00Z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